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6F3E36">
        <w:rPr>
          <w:b/>
          <w:noProof/>
          <w:sz w:val="24"/>
        </w:rPr>
        <w:t>#90</w:t>
      </w:r>
      <w:r w:rsidR="00F32C5E">
        <w:rPr>
          <w:b/>
          <w:noProof/>
          <w:sz w:val="24"/>
        </w:rPr>
        <w:t>Bis</w:t>
      </w:r>
      <w:r>
        <w:rPr>
          <w:b/>
          <w:i/>
          <w:noProof/>
          <w:sz w:val="28"/>
        </w:rPr>
        <w:tab/>
      </w:r>
      <w:r w:rsidR="004E0C23">
        <w:rPr>
          <w:b/>
          <w:i/>
          <w:noProof/>
          <w:sz w:val="28"/>
        </w:rPr>
        <w:fldChar w:fldCharType="begin"/>
      </w:r>
      <w:r w:rsidR="004E0C23">
        <w:rPr>
          <w:b/>
          <w:i/>
          <w:noProof/>
          <w:sz w:val="28"/>
        </w:rPr>
        <w:instrText xml:space="preserve"> DOCPROPERTY  Tdoc#  \* MERGEFORMAT </w:instrText>
      </w:r>
      <w:r w:rsidR="004E0C23">
        <w:rPr>
          <w:b/>
          <w:i/>
          <w:noProof/>
          <w:sz w:val="28"/>
        </w:rPr>
        <w:fldChar w:fldCharType="separate"/>
      </w:r>
      <w:r w:rsidR="00F37E39">
        <w:rPr>
          <w:b/>
          <w:i/>
          <w:noProof/>
          <w:sz w:val="28"/>
        </w:rPr>
        <w:t>R4-190</w:t>
      </w:r>
      <w:r w:rsidR="004E0C23">
        <w:rPr>
          <w:b/>
          <w:i/>
          <w:noProof/>
          <w:sz w:val="28"/>
        </w:rPr>
        <w:fldChar w:fldCharType="end"/>
      </w:r>
      <w:r w:rsidR="00877A37">
        <w:rPr>
          <w:b/>
          <w:i/>
          <w:noProof/>
          <w:sz w:val="28"/>
        </w:rPr>
        <w:t>2913</w:t>
      </w:r>
    </w:p>
    <w:p w:rsidR="001E41F3" w:rsidRDefault="001A78BD"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sidR="004E0C23">
        <w:rPr>
          <w:b/>
          <w:noProof/>
          <w:sz w:val="24"/>
        </w:rPr>
        <w:fldChar w:fldCharType="begin"/>
      </w:r>
      <w:r w:rsidR="004E0C23">
        <w:rPr>
          <w:b/>
          <w:noProof/>
          <w:sz w:val="24"/>
        </w:rPr>
        <w:instrText xml:space="preserve"> DOCPROPERTY  StartDate  \* MERGEFORMAT </w:instrText>
      </w:r>
      <w:r w:rsidR="004E0C23">
        <w:rPr>
          <w:b/>
          <w:noProof/>
          <w:sz w:val="24"/>
        </w:rPr>
        <w:fldChar w:fldCharType="separate"/>
      </w:r>
      <w:r w:rsidR="003609EF" w:rsidRPr="00BA51D9">
        <w:rPr>
          <w:b/>
          <w:noProof/>
          <w:sz w:val="24"/>
        </w:rPr>
        <w:t xml:space="preserve"> </w:t>
      </w:r>
      <w:r>
        <w:rPr>
          <w:b/>
          <w:noProof/>
          <w:sz w:val="24"/>
        </w:rPr>
        <w:t>Apr</w:t>
      </w:r>
      <w:r w:rsidR="006F3E36">
        <w:rPr>
          <w:b/>
          <w:noProof/>
          <w:sz w:val="24"/>
        </w:rPr>
        <w:t xml:space="preserve">. </w:t>
      </w:r>
      <w:r w:rsidR="004E0C23">
        <w:rPr>
          <w:b/>
          <w:noProof/>
          <w:sz w:val="24"/>
        </w:rPr>
        <w:fldChar w:fldCharType="end"/>
      </w:r>
      <w:r>
        <w:rPr>
          <w:b/>
          <w:noProof/>
          <w:sz w:val="24"/>
        </w:rPr>
        <w:t>8</w:t>
      </w:r>
      <w:r w:rsidR="006F3E36">
        <w:rPr>
          <w:b/>
          <w:noProof/>
          <w:sz w:val="24"/>
        </w:rPr>
        <w:t>th</w:t>
      </w:r>
      <w:r w:rsidR="00547111">
        <w:rPr>
          <w:b/>
          <w:noProof/>
          <w:sz w:val="24"/>
        </w:rPr>
        <w:t xml:space="preserve"> </w:t>
      </w:r>
      <w:r w:rsidR="006F3E36">
        <w:rPr>
          <w:b/>
          <w:noProof/>
          <w:sz w:val="24"/>
        </w:rPr>
        <w:t>–</w:t>
      </w:r>
      <w:r w:rsidR="00547111">
        <w:rPr>
          <w:b/>
          <w:noProof/>
          <w:sz w:val="24"/>
        </w:rPr>
        <w:t xml:space="preserve"> </w:t>
      </w:r>
      <w:r>
        <w:rPr>
          <w:b/>
          <w:noProof/>
          <w:sz w:val="24"/>
        </w:rPr>
        <w:t>12th</w:t>
      </w:r>
      <w:r w:rsidR="006F3E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6F3E36">
            <w:pPr>
              <w:pStyle w:val="CRCoverPage"/>
              <w:spacing w:after="0"/>
              <w:jc w:val="center"/>
              <w:rPr>
                <w:b/>
                <w:noProof/>
                <w:sz w:val="28"/>
              </w:rPr>
            </w:pPr>
            <w:r>
              <w:rPr>
                <w:b/>
                <w:noProof/>
                <w:sz w:val="28"/>
              </w:rPr>
              <w:t>38.101-</w:t>
            </w:r>
            <w:r w:rsidR="00FB75F7">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36" w:rsidP="006F3E36">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E36">
            <w:pPr>
              <w:pStyle w:val="CRCoverPage"/>
              <w:spacing w:after="0"/>
              <w:jc w:val="center"/>
              <w:rPr>
                <w:noProof/>
                <w:sz w:val="28"/>
              </w:rPr>
            </w:pPr>
            <w:r>
              <w:rPr>
                <w:b/>
                <w:noProof/>
                <w:sz w:val="28"/>
              </w:rPr>
              <w:t>V15.</w:t>
            </w:r>
            <w:r w:rsidR="00F33763">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bookmarkStart w:id="1" w:name="_GoBack"/>
            <w:bookmarkEnd w:id="1"/>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5B6" w:rsidP="00F32C5E">
            <w:pPr>
              <w:pStyle w:val="CRCoverPage"/>
              <w:spacing w:after="0"/>
              <w:ind w:left="100"/>
              <w:rPr>
                <w:noProof/>
              </w:rPr>
            </w:pPr>
            <w:r>
              <w:t>Draft CR t</w:t>
            </w:r>
            <w:r w:rsidR="001A78BD">
              <w:t>o 38.101-</w:t>
            </w:r>
            <w:r w:rsidR="00774DC9">
              <w:t>1</w:t>
            </w:r>
            <w:r w:rsidR="00401D05">
              <w:t xml:space="preserve">: </w:t>
            </w:r>
            <w:r w:rsidR="00774DC9">
              <w:t>Correction to</w:t>
            </w:r>
            <w:r w:rsidR="00F32C5E">
              <w:t xml:space="preserve"> </w:t>
            </w:r>
            <w:r w:rsidR="00774DC9">
              <w:t>Pi/2 BPSK power boosting conditions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E36"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2C5E">
            <w:pPr>
              <w:pStyle w:val="CRCoverPage"/>
              <w:spacing w:after="0"/>
              <w:ind w:left="100"/>
              <w:rPr>
                <w:noProof/>
              </w:rPr>
            </w:pPr>
            <w:r>
              <w:rPr>
                <w:noProof/>
              </w:rPr>
              <w:t>2019-04-08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4C1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82B2C" w:rsidRDefault="007D5EEC" w:rsidP="00B82B2C">
            <w:pPr>
              <w:spacing w:after="240"/>
              <w:rPr>
                <w:rFonts w:ascii="Arial" w:hAnsi="Arial" w:cs="Arial"/>
                <w:lang w:eastAsia="ja-JP"/>
              </w:rPr>
            </w:pPr>
            <w:r>
              <w:rPr>
                <w:rFonts w:ascii="Arial" w:hAnsi="Arial" w:cs="Arial"/>
                <w:lang w:eastAsia="ja-JP"/>
              </w:rPr>
              <w:t>The current Pi/2 power boosting con</w:t>
            </w:r>
            <w:r w:rsidR="00BD73CE">
              <w:rPr>
                <w:rFonts w:ascii="Arial" w:hAnsi="Arial" w:cs="Arial"/>
                <w:lang w:eastAsia="ja-JP"/>
              </w:rPr>
              <w:t>ditions are not 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D73CE" w:rsidRDefault="007D5EEC" w:rsidP="001D4C1D">
            <w:pPr>
              <w:pStyle w:val="CRCoverPage"/>
              <w:spacing w:after="0"/>
              <w:ind w:left="100"/>
              <w:rPr>
                <w:rFonts w:cs="Arial"/>
                <w:noProof/>
              </w:rPr>
            </w:pPr>
            <w:r>
              <w:rPr>
                <w:rFonts w:cs="Arial"/>
                <w:noProof/>
              </w:rPr>
              <w:t xml:space="preserve">Add </w:t>
            </w:r>
            <w:r w:rsidR="005227F7">
              <w:rPr>
                <w:rFonts w:cs="Arial"/>
                <w:noProof/>
              </w:rPr>
              <w:t>UE capability [</w:t>
            </w:r>
            <w:r w:rsidR="00BD73CE" w:rsidRPr="00764BD2">
              <w:rPr>
                <w:i/>
                <w:lang w:val="en-US" w:eastAsia="zh-CN"/>
              </w:rPr>
              <w:t>powerBoosting-pi2BPSK</w:t>
            </w:r>
            <w:r w:rsidR="005227F7">
              <w:rPr>
                <w:lang w:val="en-US" w:eastAsia="zh-CN"/>
              </w:rPr>
              <w:t>]</w:t>
            </w:r>
            <w:r w:rsidR="00BD73CE">
              <w:rPr>
                <w:i/>
                <w:lang w:val="en-US" w:eastAsia="zh-CN"/>
              </w:rPr>
              <w:t xml:space="preserve"> </w:t>
            </w:r>
            <w:r w:rsidR="00BD73CE">
              <w:rPr>
                <w:lang w:val="en-US" w:eastAsia="zh-CN"/>
              </w:rPr>
              <w:t xml:space="preserve">for </w:t>
            </w:r>
            <w:r w:rsidR="00BD73CE" w:rsidRPr="00764BD2">
              <w:rPr>
                <w:lang w:eastAsia="zh-CN"/>
              </w:rPr>
              <w:t>ΔP</w:t>
            </w:r>
            <w:r w:rsidR="00BD73CE" w:rsidRPr="00764BD2">
              <w:rPr>
                <w:vertAlign w:val="subscript"/>
                <w:lang w:eastAsia="zh-CN"/>
              </w:rPr>
              <w:t>PowerClass</w:t>
            </w:r>
            <w:r w:rsidR="00BD73CE" w:rsidRPr="00764BD2">
              <w:rPr>
                <w:lang w:eastAsia="zh-CN"/>
              </w:rPr>
              <w:t xml:space="preserve"> = -3 dB</w:t>
            </w:r>
            <w:r w:rsidR="00BD73CE">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82B2C" w:rsidRDefault="007D5EEC">
            <w:pPr>
              <w:pStyle w:val="CRCoverPage"/>
              <w:spacing w:after="0"/>
              <w:ind w:left="100"/>
              <w:rPr>
                <w:rFonts w:cs="Arial"/>
                <w:noProof/>
              </w:rPr>
            </w:pPr>
            <w:r>
              <w:rPr>
                <w:rFonts w:cs="Arial"/>
                <w:noProof/>
              </w:rPr>
              <w:t>The Pi/2 BPSK with power boosting is not implemented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D73CE">
            <w:pPr>
              <w:pStyle w:val="CRCoverPage"/>
              <w:spacing w:after="0"/>
              <w:ind w:left="100"/>
              <w:rPr>
                <w:noProof/>
              </w:rPr>
            </w:pPr>
            <w:r>
              <w:rPr>
                <w:noProof/>
              </w:rPr>
              <w:t>6.2.4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85C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85C0B" w:rsidP="006F3E36">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F3E36" w:rsidRDefault="006F3E36" w:rsidP="006F3E36">
      <w:pPr>
        <w:pStyle w:val="Guidance"/>
      </w:pPr>
      <w:r w:rsidRPr="00C1602A">
        <w:lastRenderedPageBreak/>
        <w:t>&lt; start of changes &gt;</w:t>
      </w:r>
    </w:p>
    <w:p w:rsidR="00BD73CE" w:rsidRPr="00764BD2" w:rsidRDefault="00BD73CE" w:rsidP="00BD73CE">
      <w:pPr>
        <w:pStyle w:val="Heading3"/>
        <w:ind w:left="0" w:firstLine="0"/>
        <w:rPr>
          <w:lang w:eastAsia="zh-CN"/>
        </w:rPr>
      </w:pPr>
      <w:bookmarkStart w:id="3" w:name="_Toc535317164"/>
      <w:r w:rsidRPr="00764BD2">
        <w:t>6.2.4</w:t>
      </w:r>
      <w:r w:rsidRPr="00764BD2">
        <w:tab/>
        <w:t>Configured transmitted power</w:t>
      </w:r>
      <w:bookmarkEnd w:id="3"/>
    </w:p>
    <w:p w:rsidR="00BD73CE" w:rsidRPr="00764BD2" w:rsidRDefault="00BD73CE" w:rsidP="00BD73CE">
      <w:pPr>
        <w:rPr>
          <w:lang w:eastAsia="zh-CN"/>
        </w:rPr>
      </w:pPr>
      <w:r w:rsidRPr="00764BD2">
        <w:rPr>
          <w:lang w:eastAsia="zh-CN"/>
        </w:rPr>
        <w:t>The UE is allowed to set its configured maximum output power P</w:t>
      </w:r>
      <w:r w:rsidRPr="00764BD2">
        <w:rPr>
          <w:vertAlign w:val="subscript"/>
          <w:lang w:eastAsia="zh-CN"/>
        </w:rPr>
        <w:t>CMAX,f,c</w:t>
      </w:r>
      <w:r w:rsidRPr="00764BD2">
        <w:rPr>
          <w:lang w:eastAsia="zh-CN"/>
        </w:rPr>
        <w:t xml:space="preserve"> for carrier f of serving cell c in each slot. The configured maximum output power P</w:t>
      </w:r>
      <w:r w:rsidRPr="00764BD2">
        <w:rPr>
          <w:vertAlign w:val="subscript"/>
          <w:lang w:eastAsia="zh-CN"/>
        </w:rPr>
        <w:t>CMAX,f,c</w:t>
      </w:r>
      <w:r w:rsidRPr="00764BD2">
        <w:rPr>
          <w:lang w:eastAsia="zh-CN"/>
        </w:rPr>
        <w:t xml:space="preserve"> is set within the following bounds:</w:t>
      </w:r>
    </w:p>
    <w:p w:rsidR="00BD73CE" w:rsidRPr="00764BD2" w:rsidRDefault="00BD73CE" w:rsidP="00BD73CE">
      <w:pPr>
        <w:pStyle w:val="EQ"/>
        <w:jc w:val="center"/>
        <w:rPr>
          <w:lang w:eastAsia="zh-CN"/>
        </w:rPr>
      </w:pPr>
      <w:r w:rsidRPr="00764BD2">
        <w:rPr>
          <w:lang w:eastAsia="zh-CN"/>
        </w:rPr>
        <w:t>P</w:t>
      </w:r>
      <w:r w:rsidRPr="00764BD2">
        <w:rPr>
          <w:vertAlign w:val="subscript"/>
          <w:lang w:eastAsia="zh-CN"/>
        </w:rPr>
        <w:t>CMAX_L,f,c</w:t>
      </w:r>
      <w:r w:rsidRPr="00764BD2">
        <w:rPr>
          <w:lang w:eastAsia="zh-CN"/>
        </w:rPr>
        <w:t xml:space="preserve"> ≤  P</w:t>
      </w:r>
      <w:r w:rsidRPr="00764BD2">
        <w:rPr>
          <w:vertAlign w:val="subscript"/>
          <w:lang w:eastAsia="zh-CN"/>
        </w:rPr>
        <w:t>CMAX,f,c</w:t>
      </w:r>
      <w:r w:rsidRPr="00764BD2">
        <w:rPr>
          <w:lang w:eastAsia="zh-CN"/>
        </w:rPr>
        <w:t xml:space="preserve">  ≤  P</w:t>
      </w:r>
      <w:r w:rsidRPr="00764BD2">
        <w:rPr>
          <w:vertAlign w:val="subscript"/>
          <w:lang w:eastAsia="zh-CN"/>
        </w:rPr>
        <w:t>CMAX_H,f,c</w:t>
      </w:r>
      <w:r w:rsidRPr="00764BD2">
        <w:rPr>
          <w:lang w:eastAsia="zh-CN"/>
        </w:rPr>
        <w:t xml:space="preserve"> with</w:t>
      </w:r>
    </w:p>
    <w:p w:rsidR="00BD73CE" w:rsidRPr="00764BD2" w:rsidRDefault="00BD73CE" w:rsidP="00BD73CE">
      <w:pPr>
        <w:pStyle w:val="EQ"/>
        <w:jc w:val="center"/>
        <w:rPr>
          <w:lang w:eastAsia="zh-CN"/>
        </w:rPr>
      </w:pPr>
      <w:r w:rsidRPr="00764BD2">
        <w:rPr>
          <w:lang w:eastAsia="zh-CN"/>
        </w:rPr>
        <w:tab/>
        <w:t>P</w:t>
      </w:r>
      <w:r w:rsidRPr="00764BD2">
        <w:rPr>
          <w:vertAlign w:val="subscript"/>
          <w:lang w:eastAsia="zh-CN"/>
        </w:rPr>
        <w:t>CMAX_L,f,c</w:t>
      </w:r>
      <w:r w:rsidRPr="00764BD2">
        <w:rPr>
          <w:lang w:eastAsia="zh-CN"/>
        </w:rPr>
        <w:t xml:space="preserve"> = MIN {P</w:t>
      </w:r>
      <w:r w:rsidRPr="00764BD2">
        <w:rPr>
          <w:vertAlign w:val="subscript"/>
          <w:lang w:eastAsia="zh-CN"/>
        </w:rPr>
        <w:t>EMAX,c</w:t>
      </w:r>
      <w:r w:rsidRPr="00764BD2">
        <w:rPr>
          <w:lang w:eastAsia="zh-CN"/>
        </w:rPr>
        <w:t>– ∆T</w:t>
      </w:r>
      <w:r w:rsidRPr="00764BD2">
        <w:rPr>
          <w:vertAlign w:val="subscript"/>
          <w:lang w:eastAsia="zh-CN"/>
        </w:rPr>
        <w:t>C,c</w:t>
      </w:r>
      <w:r w:rsidRPr="00764BD2">
        <w:rPr>
          <w:lang w:eastAsia="zh-CN"/>
        </w:rPr>
        <w:t>,  (P</w:t>
      </w:r>
      <w:r w:rsidRPr="00764BD2">
        <w:rPr>
          <w:vertAlign w:val="subscript"/>
          <w:lang w:eastAsia="zh-CN"/>
        </w:rPr>
        <w:t>PowerClass</w:t>
      </w:r>
      <w:r w:rsidRPr="00764BD2">
        <w:rPr>
          <w:lang w:eastAsia="zh-CN"/>
        </w:rPr>
        <w:t xml:space="preserve"> – ΔP</w:t>
      </w:r>
      <w:r w:rsidRPr="00764BD2">
        <w:rPr>
          <w:vertAlign w:val="subscript"/>
          <w:lang w:eastAsia="zh-CN"/>
        </w:rPr>
        <w:t>PowerClass</w:t>
      </w:r>
      <w:r w:rsidRPr="00764BD2">
        <w:rPr>
          <w:lang w:eastAsia="zh-CN"/>
        </w:rPr>
        <w:t>) – MAX(MPR</w:t>
      </w:r>
      <w:r w:rsidRPr="00764BD2">
        <w:rPr>
          <w:vertAlign w:val="subscript"/>
          <w:lang w:eastAsia="zh-CN"/>
        </w:rPr>
        <w:t>c</w:t>
      </w:r>
      <w:r w:rsidRPr="00764BD2">
        <w:rPr>
          <w:lang w:eastAsia="zh-CN"/>
        </w:rPr>
        <w:t xml:space="preserve"> + A-MPR</w:t>
      </w:r>
      <w:r w:rsidRPr="00764BD2">
        <w:rPr>
          <w:vertAlign w:val="subscript"/>
          <w:lang w:eastAsia="zh-CN"/>
        </w:rPr>
        <w:t>c</w:t>
      </w:r>
      <w:r w:rsidRPr="00764BD2">
        <w:rPr>
          <w:lang w:eastAsia="zh-CN"/>
        </w:rPr>
        <w:t>+ ΔT</w:t>
      </w:r>
      <w:r w:rsidRPr="00764BD2">
        <w:rPr>
          <w:vertAlign w:val="subscript"/>
          <w:lang w:eastAsia="zh-CN"/>
        </w:rPr>
        <w:t>IB,c</w:t>
      </w:r>
      <w:r w:rsidRPr="00764BD2">
        <w:rPr>
          <w:lang w:eastAsia="zh-CN"/>
        </w:rPr>
        <w:t xml:space="preserve"> + ∆T</w:t>
      </w:r>
      <w:r w:rsidRPr="00764BD2">
        <w:rPr>
          <w:vertAlign w:val="subscript"/>
          <w:lang w:eastAsia="zh-CN"/>
        </w:rPr>
        <w:t xml:space="preserve">C,c </w:t>
      </w:r>
      <w:r w:rsidRPr="00764BD2">
        <w:rPr>
          <w:lang w:eastAsia="zh-CN"/>
        </w:rPr>
        <w:t>+</w:t>
      </w:r>
      <w:r w:rsidRPr="00764BD2">
        <w:rPr>
          <w:vertAlign w:val="subscript"/>
          <w:lang w:eastAsia="zh-CN"/>
        </w:rPr>
        <w:t xml:space="preserve"> </w:t>
      </w:r>
      <w:r w:rsidRPr="00764BD2">
        <w:t>∆T</w:t>
      </w:r>
      <w:r w:rsidRPr="00764BD2">
        <w:rPr>
          <w:vertAlign w:val="subscript"/>
          <w:lang w:eastAsia="zh-CN"/>
        </w:rPr>
        <w:t>RxSRS</w:t>
      </w:r>
      <w:r w:rsidRPr="00764BD2">
        <w:rPr>
          <w:lang w:eastAsia="zh-CN"/>
        </w:rPr>
        <w:t>, P-MPR</w:t>
      </w:r>
      <w:r w:rsidRPr="00764BD2">
        <w:rPr>
          <w:vertAlign w:val="subscript"/>
          <w:lang w:eastAsia="zh-CN"/>
        </w:rPr>
        <w:t>c</w:t>
      </w:r>
      <w:r w:rsidRPr="00764BD2">
        <w:rPr>
          <w:lang w:eastAsia="zh-CN"/>
        </w:rPr>
        <w:t>) }</w:t>
      </w:r>
    </w:p>
    <w:p w:rsidR="00BD73CE" w:rsidRPr="00764BD2" w:rsidRDefault="00BD73CE" w:rsidP="00BD73CE">
      <w:pPr>
        <w:pStyle w:val="EQ"/>
        <w:jc w:val="center"/>
        <w:rPr>
          <w:lang w:eastAsia="zh-CN"/>
        </w:rPr>
      </w:pPr>
      <w:r w:rsidRPr="00764BD2">
        <w:rPr>
          <w:lang w:eastAsia="zh-CN"/>
        </w:rPr>
        <w:t>P</w:t>
      </w:r>
      <w:r w:rsidRPr="00764BD2">
        <w:rPr>
          <w:vertAlign w:val="subscript"/>
          <w:lang w:eastAsia="zh-CN"/>
        </w:rPr>
        <w:t>CMAX_H,f,c</w:t>
      </w:r>
      <w:r w:rsidRPr="00764BD2">
        <w:rPr>
          <w:lang w:eastAsia="zh-CN"/>
        </w:rPr>
        <w:t xml:space="preserve"> = MIN {P</w:t>
      </w:r>
      <w:r w:rsidRPr="00764BD2">
        <w:rPr>
          <w:vertAlign w:val="subscript"/>
          <w:lang w:eastAsia="zh-CN"/>
        </w:rPr>
        <w:t>EMAX,c</w:t>
      </w:r>
      <w:r w:rsidRPr="00764BD2">
        <w:rPr>
          <w:lang w:eastAsia="zh-CN"/>
        </w:rPr>
        <w:t>,  P</w:t>
      </w:r>
      <w:r w:rsidRPr="00764BD2">
        <w:rPr>
          <w:vertAlign w:val="subscript"/>
          <w:lang w:eastAsia="zh-CN"/>
        </w:rPr>
        <w:t>PowerClass</w:t>
      </w:r>
      <w:r w:rsidRPr="00764BD2">
        <w:rPr>
          <w:lang w:eastAsia="zh-CN"/>
        </w:rPr>
        <w:t xml:space="preserve"> – ΔP</w:t>
      </w:r>
      <w:r w:rsidRPr="00764BD2">
        <w:rPr>
          <w:vertAlign w:val="subscript"/>
          <w:lang w:eastAsia="zh-CN"/>
        </w:rPr>
        <w:t>PowerClass</w:t>
      </w:r>
      <w:r w:rsidRPr="00764BD2">
        <w:rPr>
          <w:lang w:eastAsia="zh-CN"/>
        </w:rPr>
        <w:t xml:space="preserve"> }</w:t>
      </w:r>
    </w:p>
    <w:p w:rsidR="00BD73CE" w:rsidRPr="00764BD2" w:rsidRDefault="00BD73CE" w:rsidP="00BD73CE">
      <w:pPr>
        <w:rPr>
          <w:lang w:eastAsia="zh-CN"/>
        </w:rPr>
      </w:pPr>
      <w:r w:rsidRPr="00764BD2">
        <w:rPr>
          <w:lang w:eastAsia="zh-CN"/>
        </w:rPr>
        <w:t>where</w:t>
      </w:r>
    </w:p>
    <w:p w:rsidR="00BD73CE" w:rsidRPr="00764BD2" w:rsidRDefault="00BD73CE" w:rsidP="00BD73CE">
      <w:pPr>
        <w:pStyle w:val="B10"/>
        <w:rPr>
          <w:lang w:eastAsia="zh-CN"/>
        </w:rPr>
      </w:pPr>
      <w:r w:rsidRPr="00764BD2">
        <w:rPr>
          <w:lang w:eastAsia="zh-CN"/>
        </w:rPr>
        <w:t>P</w:t>
      </w:r>
      <w:r w:rsidRPr="00764BD2">
        <w:rPr>
          <w:vertAlign w:val="subscript"/>
          <w:lang w:eastAsia="zh-CN"/>
        </w:rPr>
        <w:t>EMAX,c</w:t>
      </w:r>
      <w:r w:rsidRPr="00764BD2">
        <w:rPr>
          <w:lang w:eastAsia="zh-CN"/>
        </w:rPr>
        <w:t xml:space="preserve"> is the value given by </w:t>
      </w:r>
      <w:r w:rsidRPr="009B5AE5">
        <w:rPr>
          <w:lang w:eastAsia="zh-CN"/>
        </w:rPr>
        <w:t xml:space="preserve">either the </w:t>
      </w:r>
      <w:r w:rsidRPr="003862A3">
        <w:rPr>
          <w:i/>
          <w:lang w:eastAsia="zh-CN"/>
        </w:rPr>
        <w:t>p-Max</w:t>
      </w:r>
      <w:r w:rsidRPr="009B5AE5">
        <w:rPr>
          <w:lang w:eastAsia="zh-CN"/>
        </w:rPr>
        <w:t xml:space="preserve"> </w:t>
      </w:r>
      <w:r w:rsidRPr="00764BD2">
        <w:rPr>
          <w:lang w:eastAsia="zh-CN"/>
        </w:rPr>
        <w:t xml:space="preserve">IE </w:t>
      </w:r>
      <w:r w:rsidRPr="009B5AE5">
        <w:rPr>
          <w:lang w:eastAsia="zh-CN"/>
        </w:rPr>
        <w:t xml:space="preserve">or the field </w:t>
      </w:r>
      <w:r w:rsidRPr="003862A3">
        <w:rPr>
          <w:i/>
          <w:lang w:eastAsia="zh-CN"/>
        </w:rPr>
        <w:t>additionalPmax</w:t>
      </w:r>
      <w:r w:rsidRPr="009B5AE5">
        <w:rPr>
          <w:lang w:eastAsia="zh-CN"/>
        </w:rPr>
        <w:t xml:space="preserve"> of the </w:t>
      </w:r>
      <w:r w:rsidRPr="003862A3">
        <w:rPr>
          <w:i/>
          <w:lang w:eastAsia="zh-CN"/>
        </w:rPr>
        <w:t>NR-NS-PmaxList IE</w:t>
      </w:r>
      <w:r w:rsidRPr="00764BD2">
        <w:rPr>
          <w:lang w:eastAsia="zh-CN"/>
        </w:rPr>
        <w:t xml:space="preserve">, </w:t>
      </w:r>
      <w:r w:rsidRPr="009B5AE5">
        <w:rPr>
          <w:lang w:eastAsia="zh-CN"/>
        </w:rPr>
        <w:t>whichever is applicable according to</w:t>
      </w:r>
      <w:r w:rsidRPr="00764BD2">
        <w:rPr>
          <w:lang w:eastAsia="zh-CN"/>
        </w:rPr>
        <w:t xml:space="preserve"> TS 38.331[7];</w:t>
      </w:r>
    </w:p>
    <w:p w:rsidR="00BD73CE" w:rsidRPr="00764BD2" w:rsidRDefault="00BD73CE" w:rsidP="00BD73CE">
      <w:pPr>
        <w:pStyle w:val="B10"/>
        <w:rPr>
          <w:lang w:eastAsia="zh-CN"/>
        </w:rPr>
      </w:pPr>
      <w:r w:rsidRPr="00764BD2">
        <w:rPr>
          <w:lang w:eastAsia="zh-CN"/>
        </w:rPr>
        <w:t>P</w:t>
      </w:r>
      <w:r w:rsidRPr="00764BD2">
        <w:rPr>
          <w:vertAlign w:val="subscript"/>
          <w:lang w:eastAsia="zh-CN"/>
        </w:rPr>
        <w:t>PowerClass</w:t>
      </w:r>
      <w:r w:rsidRPr="00764BD2">
        <w:rPr>
          <w:lang w:eastAsia="zh-CN"/>
        </w:rPr>
        <w:t xml:space="preserve"> is the maximum UE power specified in Table 6.2.1-1 without taking into account the tolerance specified in the Table 6.2.1-1; </w:t>
      </w:r>
    </w:p>
    <w:p w:rsidR="00BD73CE" w:rsidRPr="00764BD2" w:rsidRDefault="00BD73CE" w:rsidP="00BD73CE">
      <w:pPr>
        <w:pStyle w:val="B10"/>
        <w:rPr>
          <w:lang w:eastAsia="zh-CN"/>
        </w:rPr>
      </w:pPr>
      <w:r w:rsidRPr="00764BD2">
        <w:rPr>
          <w:lang w:eastAsia="zh-CN"/>
        </w:rPr>
        <w:t xml:space="preserve">When  the IE </w:t>
      </w:r>
      <w:r w:rsidRPr="00764BD2">
        <w:rPr>
          <w:i/>
          <w:lang w:val="en-US" w:eastAsia="zh-CN"/>
        </w:rPr>
        <w:t>powerBoostPi2BPSK</w:t>
      </w:r>
      <w:r w:rsidRPr="00764BD2" w:rsidDel="007C4ED7">
        <w:rPr>
          <w:lang w:eastAsia="zh-CN"/>
        </w:rPr>
        <w:t xml:space="preserve"> </w:t>
      </w:r>
      <w:r w:rsidRPr="00764BD2">
        <w:rPr>
          <w:lang w:eastAsia="zh-CN"/>
        </w:rPr>
        <w:t>is set to 1, P</w:t>
      </w:r>
      <w:r w:rsidRPr="00764BD2">
        <w:rPr>
          <w:vertAlign w:val="subscript"/>
          <w:lang w:eastAsia="zh-CN"/>
        </w:rPr>
        <w:t>EMAX,c</w:t>
      </w:r>
      <w:r w:rsidRPr="00764BD2">
        <w:rPr>
          <w:lang w:eastAsia="zh-CN"/>
        </w:rPr>
        <w:t xml:space="preserve"> is increased by +3 dB for a power class 3 capable UE operating in TDD bands n40, n41, n77, n78, and n79 with PI/2 BPSK modulation and UE indicates support for UE capability [</w:t>
      </w:r>
      <w:r w:rsidRPr="00764BD2">
        <w:rPr>
          <w:i/>
          <w:lang w:val="en-US" w:eastAsia="zh-CN"/>
        </w:rPr>
        <w:t>powerBoosting-pi2BPSK</w:t>
      </w:r>
      <w:r w:rsidRPr="00764BD2">
        <w:rPr>
          <w:lang w:val="en-US" w:eastAsia="zh-CN"/>
        </w:rPr>
        <w:t xml:space="preserve">] </w:t>
      </w:r>
      <w:r w:rsidRPr="00764BD2">
        <w:rPr>
          <w:lang w:eastAsia="zh-CN"/>
        </w:rPr>
        <w:t xml:space="preserve">and </w:t>
      </w:r>
      <w:r w:rsidRPr="00764BD2">
        <w:rPr>
          <w:rFonts w:eastAsia="MS Mincho"/>
        </w:rPr>
        <w:t>40% or less slots in radio frame are used for UL transmission</w:t>
      </w:r>
      <w:r w:rsidRPr="00764BD2">
        <w:rPr>
          <w:lang w:eastAsia="zh-CN"/>
        </w:rPr>
        <w:t xml:space="preserve"> when P</w:t>
      </w:r>
      <w:r w:rsidRPr="00764BD2">
        <w:rPr>
          <w:vertAlign w:val="subscript"/>
          <w:lang w:eastAsia="zh-CN"/>
        </w:rPr>
        <w:t xml:space="preserve">EMAX,c </w:t>
      </w:r>
      <w:r w:rsidRPr="00764BD2">
        <w:rPr>
          <w:lang w:eastAsia="zh-CN"/>
        </w:rPr>
        <w:t>≥ 20 dBm.</w:t>
      </w:r>
    </w:p>
    <w:p w:rsidR="00BD73CE" w:rsidRPr="00764BD2" w:rsidRDefault="00BD73CE" w:rsidP="00BD73CE">
      <w:pPr>
        <w:pStyle w:val="B10"/>
        <w:rPr>
          <w:lang w:eastAsia="zh-CN"/>
        </w:rPr>
      </w:pPr>
      <w:r w:rsidRPr="00764BD2">
        <w:rPr>
          <w:lang w:eastAsia="zh-CN"/>
        </w:rPr>
        <w:t xml:space="preserve">When  the IE </w:t>
      </w:r>
      <w:r w:rsidRPr="00764BD2">
        <w:rPr>
          <w:i/>
          <w:lang w:val="en-US" w:eastAsia="zh-CN"/>
        </w:rPr>
        <w:t>powerBoostPi2BPSK</w:t>
      </w:r>
      <w:r w:rsidRPr="00764BD2" w:rsidDel="001D2FB8">
        <w:rPr>
          <w:lang w:eastAsia="zh-CN"/>
        </w:rPr>
        <w:t xml:space="preserve"> </w:t>
      </w:r>
      <w:r w:rsidRPr="00764BD2">
        <w:rPr>
          <w:lang w:eastAsia="zh-CN"/>
        </w:rPr>
        <w:t>is set to 1, ΔP</w:t>
      </w:r>
      <w:r w:rsidRPr="00764BD2">
        <w:rPr>
          <w:vertAlign w:val="subscript"/>
          <w:lang w:eastAsia="zh-CN"/>
        </w:rPr>
        <w:t>PowerClass</w:t>
      </w:r>
      <w:r w:rsidRPr="00764BD2">
        <w:rPr>
          <w:lang w:eastAsia="zh-CN"/>
        </w:rPr>
        <w:t xml:space="preserve"> = -3 dB for a power class 3 capable UE operating in TDD bands n40, n41, n77, n78, and n79 with PI/2 BPSK modulation </w:t>
      </w:r>
      <w:ins w:id="4" w:author="Intel" w:date="2019-03-20T11:04:00Z">
        <w:r w:rsidR="00294D63">
          <w:rPr>
            <w:lang w:eastAsia="zh-CN"/>
          </w:rPr>
          <w:t xml:space="preserve">and </w:t>
        </w:r>
        <w:r w:rsidR="00294D63" w:rsidRPr="00764BD2">
          <w:rPr>
            <w:lang w:eastAsia="zh-CN"/>
          </w:rPr>
          <w:t>UE indicates support for UE capability [</w:t>
        </w:r>
        <w:r w:rsidR="00294D63" w:rsidRPr="00764BD2">
          <w:rPr>
            <w:i/>
            <w:lang w:val="en-US" w:eastAsia="zh-CN"/>
          </w:rPr>
          <w:t>powerBoosting-pi2BPSK</w:t>
        </w:r>
        <w:r w:rsidR="00294D63" w:rsidRPr="00764BD2">
          <w:rPr>
            <w:lang w:val="en-US" w:eastAsia="zh-CN"/>
          </w:rPr>
          <w:t xml:space="preserve">] </w:t>
        </w:r>
      </w:ins>
      <w:r w:rsidRPr="00764BD2">
        <w:rPr>
          <w:lang w:eastAsia="zh-CN"/>
        </w:rPr>
        <w:t>and 4</w:t>
      </w:r>
      <w:r w:rsidRPr="00764BD2">
        <w:rPr>
          <w:rFonts w:eastAsia="MS Mincho"/>
        </w:rPr>
        <w:t>0% or less slots in radio frame are used for UL transmission</w:t>
      </w:r>
      <w:r w:rsidRPr="00764BD2">
        <w:rPr>
          <w:lang w:eastAsia="zh-CN"/>
        </w:rPr>
        <w:t>.</w:t>
      </w:r>
    </w:p>
    <w:p w:rsidR="00C3638D" w:rsidRPr="00C3638D" w:rsidRDefault="00C3638D" w:rsidP="006F3E36">
      <w:pPr>
        <w:pStyle w:val="Guidance"/>
        <w:rPr>
          <w:i w:val="0"/>
        </w:rPr>
      </w:pPr>
    </w:p>
    <w:p w:rsidR="006F3E36" w:rsidRDefault="006F3E36" w:rsidP="006F3E36">
      <w:pPr>
        <w:pStyle w:val="Guidance"/>
      </w:pPr>
      <w:r w:rsidRPr="00C1602A">
        <w:t xml:space="preserve">&lt; </w:t>
      </w:r>
      <w:r>
        <w:t>end</w:t>
      </w:r>
      <w:r w:rsidRPr="00C1602A">
        <w:t xml:space="preserve"> of changes &gt;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633" w:rsidRDefault="006E1633">
      <w:r>
        <w:separator/>
      </w:r>
    </w:p>
  </w:endnote>
  <w:endnote w:type="continuationSeparator" w:id="0">
    <w:p w:rsidR="006E1633" w:rsidRDefault="006E1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633" w:rsidRDefault="006E1633">
      <w:r>
        <w:separator/>
      </w:r>
    </w:p>
  </w:footnote>
  <w:footnote w:type="continuationSeparator" w:id="0">
    <w:p w:rsidR="006E1633" w:rsidRDefault="006E16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64BB3"/>
    <w:rsid w:val="00071ECF"/>
    <w:rsid w:val="000A6394"/>
    <w:rsid w:val="000B7FED"/>
    <w:rsid w:val="000C038A"/>
    <w:rsid w:val="000C6598"/>
    <w:rsid w:val="000D32C0"/>
    <w:rsid w:val="00111D3F"/>
    <w:rsid w:val="00145D43"/>
    <w:rsid w:val="00150F2B"/>
    <w:rsid w:val="0017385C"/>
    <w:rsid w:val="00192C46"/>
    <w:rsid w:val="001A08B3"/>
    <w:rsid w:val="001A2612"/>
    <w:rsid w:val="001A78BD"/>
    <w:rsid w:val="001A7B60"/>
    <w:rsid w:val="001B52F0"/>
    <w:rsid w:val="001B7A65"/>
    <w:rsid w:val="001D4C1D"/>
    <w:rsid w:val="001E41F3"/>
    <w:rsid w:val="0021091A"/>
    <w:rsid w:val="0021666D"/>
    <w:rsid w:val="00220B89"/>
    <w:rsid w:val="0024099D"/>
    <w:rsid w:val="0026004D"/>
    <w:rsid w:val="002640DD"/>
    <w:rsid w:val="00275D12"/>
    <w:rsid w:val="002826A6"/>
    <w:rsid w:val="00284FEB"/>
    <w:rsid w:val="002860C4"/>
    <w:rsid w:val="002907BC"/>
    <w:rsid w:val="00294D63"/>
    <w:rsid w:val="002B5741"/>
    <w:rsid w:val="002B6C87"/>
    <w:rsid w:val="00305409"/>
    <w:rsid w:val="003176FF"/>
    <w:rsid w:val="0034624C"/>
    <w:rsid w:val="0035228A"/>
    <w:rsid w:val="003609EF"/>
    <w:rsid w:val="0036231A"/>
    <w:rsid w:val="00374DD4"/>
    <w:rsid w:val="003821AD"/>
    <w:rsid w:val="003C5A2C"/>
    <w:rsid w:val="003D5D6B"/>
    <w:rsid w:val="003E1A36"/>
    <w:rsid w:val="00401D05"/>
    <w:rsid w:val="00410371"/>
    <w:rsid w:val="004242F1"/>
    <w:rsid w:val="004805B6"/>
    <w:rsid w:val="004B29D3"/>
    <w:rsid w:val="004B75B7"/>
    <w:rsid w:val="004E0C23"/>
    <w:rsid w:val="004E72B8"/>
    <w:rsid w:val="0051227E"/>
    <w:rsid w:val="0051580D"/>
    <w:rsid w:val="00521E7D"/>
    <w:rsid w:val="005227F7"/>
    <w:rsid w:val="00547111"/>
    <w:rsid w:val="00592D74"/>
    <w:rsid w:val="005E2C44"/>
    <w:rsid w:val="00621188"/>
    <w:rsid w:val="006257ED"/>
    <w:rsid w:val="006467F1"/>
    <w:rsid w:val="00685C0B"/>
    <w:rsid w:val="00695808"/>
    <w:rsid w:val="006A3159"/>
    <w:rsid w:val="006B46FB"/>
    <w:rsid w:val="006D002C"/>
    <w:rsid w:val="006E1633"/>
    <w:rsid w:val="006E21FB"/>
    <w:rsid w:val="006F3E36"/>
    <w:rsid w:val="0071045D"/>
    <w:rsid w:val="00724155"/>
    <w:rsid w:val="00727970"/>
    <w:rsid w:val="00747520"/>
    <w:rsid w:val="00774DC9"/>
    <w:rsid w:val="00792342"/>
    <w:rsid w:val="007977A8"/>
    <w:rsid w:val="007B512A"/>
    <w:rsid w:val="007C2097"/>
    <w:rsid w:val="007C2B58"/>
    <w:rsid w:val="007C35BB"/>
    <w:rsid w:val="007D5EEC"/>
    <w:rsid w:val="007D6A07"/>
    <w:rsid w:val="007F7259"/>
    <w:rsid w:val="008040A8"/>
    <w:rsid w:val="00821CF5"/>
    <w:rsid w:val="008279FA"/>
    <w:rsid w:val="008626E7"/>
    <w:rsid w:val="00863CDF"/>
    <w:rsid w:val="00870EE7"/>
    <w:rsid w:val="00877A37"/>
    <w:rsid w:val="008A45A6"/>
    <w:rsid w:val="008F3E0A"/>
    <w:rsid w:val="008F686C"/>
    <w:rsid w:val="0091460B"/>
    <w:rsid w:val="009148DE"/>
    <w:rsid w:val="00932063"/>
    <w:rsid w:val="009777D9"/>
    <w:rsid w:val="00991B88"/>
    <w:rsid w:val="009A5753"/>
    <w:rsid w:val="009A579D"/>
    <w:rsid w:val="009C2D2C"/>
    <w:rsid w:val="009D6B99"/>
    <w:rsid w:val="009E3297"/>
    <w:rsid w:val="009F734F"/>
    <w:rsid w:val="00A11486"/>
    <w:rsid w:val="00A246B6"/>
    <w:rsid w:val="00A47E70"/>
    <w:rsid w:val="00A50CF0"/>
    <w:rsid w:val="00A72911"/>
    <w:rsid w:val="00A7671C"/>
    <w:rsid w:val="00AA22F8"/>
    <w:rsid w:val="00AA2CBC"/>
    <w:rsid w:val="00AB42A2"/>
    <w:rsid w:val="00AB5C61"/>
    <w:rsid w:val="00AC5820"/>
    <w:rsid w:val="00AC5B4B"/>
    <w:rsid w:val="00AD191D"/>
    <w:rsid w:val="00AD1CD8"/>
    <w:rsid w:val="00AE5206"/>
    <w:rsid w:val="00B0371E"/>
    <w:rsid w:val="00B20ADD"/>
    <w:rsid w:val="00B258BB"/>
    <w:rsid w:val="00B67B97"/>
    <w:rsid w:val="00B82B2C"/>
    <w:rsid w:val="00B90AE6"/>
    <w:rsid w:val="00B968C8"/>
    <w:rsid w:val="00B97C62"/>
    <w:rsid w:val="00BA3EC5"/>
    <w:rsid w:val="00BA51D9"/>
    <w:rsid w:val="00BB5DFC"/>
    <w:rsid w:val="00BD279D"/>
    <w:rsid w:val="00BD6BB8"/>
    <w:rsid w:val="00BD73CE"/>
    <w:rsid w:val="00C3638D"/>
    <w:rsid w:val="00C47ED2"/>
    <w:rsid w:val="00C66BA2"/>
    <w:rsid w:val="00C84287"/>
    <w:rsid w:val="00C95985"/>
    <w:rsid w:val="00CC2AE1"/>
    <w:rsid w:val="00CC5026"/>
    <w:rsid w:val="00CC68D0"/>
    <w:rsid w:val="00CF4F23"/>
    <w:rsid w:val="00D03F9A"/>
    <w:rsid w:val="00D068FE"/>
    <w:rsid w:val="00D06D51"/>
    <w:rsid w:val="00D07D5D"/>
    <w:rsid w:val="00D24991"/>
    <w:rsid w:val="00D50255"/>
    <w:rsid w:val="00D74D08"/>
    <w:rsid w:val="00DB45CB"/>
    <w:rsid w:val="00DE34CF"/>
    <w:rsid w:val="00DF12B4"/>
    <w:rsid w:val="00E041B0"/>
    <w:rsid w:val="00E13F3D"/>
    <w:rsid w:val="00E34898"/>
    <w:rsid w:val="00E56D64"/>
    <w:rsid w:val="00EA7BE3"/>
    <w:rsid w:val="00EB09B7"/>
    <w:rsid w:val="00EC017D"/>
    <w:rsid w:val="00ED374C"/>
    <w:rsid w:val="00EE7D7C"/>
    <w:rsid w:val="00EF083B"/>
    <w:rsid w:val="00F230CD"/>
    <w:rsid w:val="00F25D98"/>
    <w:rsid w:val="00F300FB"/>
    <w:rsid w:val="00F32C5E"/>
    <w:rsid w:val="00F33763"/>
    <w:rsid w:val="00F37E39"/>
    <w:rsid w:val="00F719AC"/>
    <w:rsid w:val="00F767FF"/>
    <w:rsid w:val="00FA1BE6"/>
    <w:rsid w:val="00FB6386"/>
    <w:rsid w:val="00FB75F7"/>
    <w:rsid w:val="00FE54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4DA3DA-4304-4FCE-9E0B-4A964A8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qFormat/>
    <w:rsid w:val="00B0371E"/>
    <w:rPr>
      <w:rFonts w:ascii="Arial" w:hAnsi="Arial"/>
      <w:sz w:val="18"/>
      <w:lang w:val="en-GB" w:eastAsia="en-US"/>
    </w:rPr>
  </w:style>
  <w:style w:type="character" w:customStyle="1" w:styleId="UnresolvedMention1">
    <w:name w:val="Unresolved Mention1"/>
    <w:uiPriority w:val="99"/>
    <w:semiHidden/>
    <w:unhideWhenUsed/>
    <w:rsid w:val="00C3638D"/>
    <w:rPr>
      <w:color w:val="808080"/>
      <w:shd w:val="clear" w:color="auto" w:fill="E6E6E6"/>
    </w:rPr>
  </w:style>
  <w:style w:type="paragraph" w:customStyle="1" w:styleId="TAJ">
    <w:name w:val="TAJ"/>
    <w:basedOn w:val="Normal"/>
    <w:rsid w:val="00C3638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3638D"/>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3638D"/>
    <w:rPr>
      <w:rFonts w:ascii="Arial" w:hAnsi="Arial"/>
      <w:sz w:val="28"/>
      <w:lang w:val="en-GB" w:eastAsia="en-US"/>
    </w:rPr>
  </w:style>
  <w:style w:type="character" w:customStyle="1" w:styleId="B1Char">
    <w:name w:val="B1 Char"/>
    <w:link w:val="B10"/>
    <w:locked/>
    <w:rsid w:val="00C3638D"/>
    <w:rPr>
      <w:rFonts w:ascii="Times New Roman" w:hAnsi="Times New Roman"/>
      <w:lang w:val="en-GB" w:eastAsia="en-US"/>
    </w:rPr>
  </w:style>
  <w:style w:type="character" w:customStyle="1" w:styleId="B2Char">
    <w:name w:val="B2 Char"/>
    <w:link w:val="B20"/>
    <w:locked/>
    <w:rsid w:val="00C3638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3638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3638D"/>
    <w:rPr>
      <w:rFonts w:ascii="Arial" w:hAnsi="Arial"/>
      <w:sz w:val="22"/>
      <w:lang w:val="en-GB" w:eastAsia="en-US"/>
    </w:rPr>
  </w:style>
  <w:style w:type="paragraph" w:customStyle="1" w:styleId="a1">
    <w:name w:val="样式 页眉"/>
    <w:basedOn w:val="Header"/>
    <w:link w:val="Char"/>
    <w:rsid w:val="00C3638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3638D"/>
    <w:rPr>
      <w:rFonts w:ascii="Tahoma" w:hAnsi="Tahoma" w:cs="Tahoma"/>
      <w:sz w:val="16"/>
      <w:szCs w:val="16"/>
      <w:lang w:val="en-GB" w:eastAsia="en-US"/>
    </w:rPr>
  </w:style>
  <w:style w:type="character" w:customStyle="1" w:styleId="CommentTextChar">
    <w:name w:val="Comment Text Char"/>
    <w:link w:val="CommentText"/>
    <w:uiPriority w:val="99"/>
    <w:rsid w:val="00C3638D"/>
    <w:rPr>
      <w:rFonts w:ascii="Times New Roman" w:hAnsi="Times New Roman"/>
      <w:lang w:val="en-GB" w:eastAsia="en-US"/>
    </w:rPr>
  </w:style>
  <w:style w:type="character" w:customStyle="1" w:styleId="TFChar">
    <w:name w:val="TF Char"/>
    <w:link w:val="TF"/>
    <w:rsid w:val="00C3638D"/>
    <w:rPr>
      <w:rFonts w:ascii="Arial" w:hAnsi="Arial"/>
      <w:b/>
      <w:lang w:val="en-GB" w:eastAsia="en-US"/>
    </w:rPr>
  </w:style>
  <w:style w:type="character" w:customStyle="1" w:styleId="TALChar">
    <w:name w:val="TAL Char"/>
    <w:locked/>
    <w:rsid w:val="00C3638D"/>
    <w:rPr>
      <w:rFonts w:ascii="Arial" w:hAnsi="Arial" w:cs="Arial"/>
      <w:sz w:val="18"/>
      <w:lang w:val="en-GB"/>
    </w:rPr>
  </w:style>
  <w:style w:type="character" w:customStyle="1" w:styleId="Heading2Char">
    <w:name w:val="Heading 2 Char"/>
    <w:link w:val="Heading2"/>
    <w:rsid w:val="00C3638D"/>
    <w:rPr>
      <w:rFonts w:ascii="Arial" w:hAnsi="Arial"/>
      <w:sz w:val="32"/>
      <w:lang w:val="en-GB" w:eastAsia="en-US"/>
    </w:rPr>
  </w:style>
  <w:style w:type="paragraph" w:customStyle="1" w:styleId="TableText">
    <w:name w:val="TableText"/>
    <w:basedOn w:val="BodyTextIndent"/>
    <w:rsid w:val="00C3638D"/>
    <w:pPr>
      <w:keepNext/>
      <w:keepLines/>
      <w:snapToGrid w:val="0"/>
      <w:spacing w:after="180"/>
      <w:ind w:left="0"/>
      <w:jc w:val="center"/>
    </w:pPr>
    <w:rPr>
      <w:kern w:val="2"/>
    </w:rPr>
  </w:style>
  <w:style w:type="paragraph" w:styleId="BodyTextIndent">
    <w:name w:val="Body Text Indent"/>
    <w:basedOn w:val="Normal"/>
    <w:link w:val="BodyTextIndentChar"/>
    <w:rsid w:val="00C363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3638D"/>
    <w:rPr>
      <w:rFonts w:ascii="Times New Roman" w:eastAsia="SimSun" w:hAnsi="Times New Roman"/>
      <w:lang w:val="en-GB" w:eastAsia="en-US"/>
    </w:rPr>
  </w:style>
  <w:style w:type="character" w:customStyle="1" w:styleId="DocumentMapChar">
    <w:name w:val="Document Map Char"/>
    <w:link w:val="DocumentMap"/>
    <w:rsid w:val="00C3638D"/>
    <w:rPr>
      <w:rFonts w:ascii="Tahoma" w:hAnsi="Tahoma" w:cs="Tahoma"/>
      <w:shd w:val="clear" w:color="auto" w:fill="000080"/>
      <w:lang w:val="en-GB" w:eastAsia="en-US"/>
    </w:rPr>
  </w:style>
  <w:style w:type="character" w:customStyle="1" w:styleId="CommentSubjectChar">
    <w:name w:val="Comment Subject Char"/>
    <w:link w:val="CommentSubject"/>
    <w:rsid w:val="00C3638D"/>
    <w:rPr>
      <w:rFonts w:ascii="Times New Roman" w:hAnsi="Times New Roman"/>
      <w:b/>
      <w:bCs/>
      <w:lang w:val="en-GB" w:eastAsia="en-US"/>
    </w:rPr>
  </w:style>
  <w:style w:type="character" w:customStyle="1" w:styleId="EXChar">
    <w:name w:val="EX Char"/>
    <w:link w:val="EX"/>
    <w:locked/>
    <w:rsid w:val="00C3638D"/>
    <w:rPr>
      <w:rFonts w:ascii="Times New Roman" w:hAnsi="Times New Roman"/>
      <w:lang w:val="en-GB" w:eastAsia="en-US"/>
    </w:rPr>
  </w:style>
  <w:style w:type="paragraph" w:customStyle="1" w:styleId="B2">
    <w:name w:val="B2+"/>
    <w:basedOn w:val="B20"/>
    <w:rsid w:val="00C3638D"/>
    <w:pPr>
      <w:numPr>
        <w:numId w:val="2"/>
      </w:numPr>
      <w:overflowPunct w:val="0"/>
      <w:autoSpaceDE w:val="0"/>
      <w:autoSpaceDN w:val="0"/>
      <w:adjustRightInd w:val="0"/>
      <w:textAlignment w:val="baseline"/>
    </w:pPr>
    <w:rPr>
      <w:rFonts w:eastAsia="SimSun"/>
    </w:rPr>
  </w:style>
  <w:style w:type="paragraph" w:customStyle="1" w:styleId="B3">
    <w:name w:val="B3+"/>
    <w:basedOn w:val="B30"/>
    <w:rsid w:val="00C3638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3638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3638D"/>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38D"/>
    <w:rPr>
      <w:rFonts w:ascii="Times New Roman" w:hAnsi="Times New Roman"/>
      <w:sz w:val="16"/>
      <w:lang w:val="en-GB" w:eastAsia="en-US"/>
    </w:rPr>
  </w:style>
  <w:style w:type="paragraph" w:customStyle="1" w:styleId="FL">
    <w:name w:val="FL"/>
    <w:basedOn w:val="Normal"/>
    <w:rsid w:val="00C3638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363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363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638D"/>
    <w:rPr>
      <w:rFonts w:ascii="Arial" w:hAnsi="Arial"/>
      <w:b/>
      <w:noProof/>
      <w:sz w:val="18"/>
      <w:lang w:val="en-GB" w:eastAsia="en-US"/>
    </w:rPr>
  </w:style>
  <w:style w:type="paragraph" w:styleId="NormalWeb">
    <w:name w:val="Normal (Web)"/>
    <w:basedOn w:val="Normal"/>
    <w:unhideWhenUsed/>
    <w:rsid w:val="00C3638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3638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3638D"/>
    <w:rPr>
      <w:rFonts w:ascii="Times New Roman" w:eastAsia="SimSun" w:hAnsi="Times New Roman"/>
      <w:lang w:val="en-GB" w:eastAsia="en-US"/>
    </w:rPr>
  </w:style>
  <w:style w:type="table" w:styleId="TableGrid">
    <w:name w:val="Table Grid"/>
    <w:basedOn w:val="TableNormal"/>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3638D"/>
    <w:rPr>
      <w:rFonts w:ascii="Times New Roman" w:hAnsi="Times New Roman"/>
      <w:noProof/>
      <w:lang w:val="en-GB" w:eastAsia="en-US"/>
    </w:rPr>
  </w:style>
  <w:style w:type="paragraph" w:customStyle="1" w:styleId="Default">
    <w:name w:val="Default"/>
    <w:rsid w:val="00C3638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3638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3638D"/>
    <w:rPr>
      <w:rFonts w:ascii="Times New Roman" w:eastAsia="MS Mincho" w:hAnsi="Times New Roman"/>
      <w:lang w:val="en-GB" w:eastAsia="en-US"/>
    </w:rPr>
  </w:style>
  <w:style w:type="character" w:customStyle="1" w:styleId="CRCoverPageChar">
    <w:name w:val="CR Cover Page Char"/>
    <w:link w:val="CRCoverPage"/>
    <w:rsid w:val="00C3638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3638D"/>
    <w:rPr>
      <w:rFonts w:ascii="Arial" w:hAnsi="Arial"/>
      <w:sz w:val="36"/>
      <w:lang w:val="en-GB" w:eastAsia="en-US"/>
    </w:rPr>
  </w:style>
  <w:style w:type="character" w:customStyle="1" w:styleId="H6Char">
    <w:name w:val="H6 Char"/>
    <w:link w:val="H6"/>
    <w:rsid w:val="00C3638D"/>
    <w:rPr>
      <w:rFonts w:ascii="Arial" w:hAnsi="Arial"/>
      <w:lang w:val="en-GB" w:eastAsia="en-US"/>
    </w:rPr>
  </w:style>
  <w:style w:type="character" w:customStyle="1" w:styleId="Heading6Char">
    <w:name w:val="Heading 6 Char"/>
    <w:aliases w:val="T1 Char4,Header 6 Char"/>
    <w:link w:val="Heading6"/>
    <w:rsid w:val="00C3638D"/>
    <w:rPr>
      <w:rFonts w:ascii="Arial" w:hAnsi="Arial"/>
      <w:lang w:val="en-GB" w:eastAsia="en-US"/>
    </w:rPr>
  </w:style>
  <w:style w:type="paragraph" w:styleId="IndexHeading">
    <w:name w:val="index heading"/>
    <w:basedOn w:val="Normal"/>
    <w:next w:val="Normal"/>
    <w:rsid w:val="00C363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3638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3638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3638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3638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638D"/>
    <w:rPr>
      <w:rFonts w:ascii="Times New Roman" w:eastAsia="MS Mincho" w:hAnsi="Times New Roman"/>
      <w:lang w:val="en-GB" w:eastAsia="ja-JP"/>
    </w:rPr>
  </w:style>
  <w:style w:type="paragraph" w:styleId="BodyText2">
    <w:name w:val="Body Text 2"/>
    <w:basedOn w:val="Normal"/>
    <w:link w:val="BodyText2Char"/>
    <w:rsid w:val="00C3638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3638D"/>
    <w:rPr>
      <w:rFonts w:ascii="Times New Roman" w:eastAsia="MS Mincho" w:hAnsi="Times New Roman"/>
      <w:i/>
      <w:lang w:val="en-GB" w:eastAsia="en-US"/>
    </w:rPr>
  </w:style>
  <w:style w:type="paragraph" w:styleId="BodyText3">
    <w:name w:val="Body Text 3"/>
    <w:basedOn w:val="Normal"/>
    <w:link w:val="BodyText3Char"/>
    <w:rsid w:val="00C3638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3638D"/>
    <w:rPr>
      <w:rFonts w:ascii="Times New Roman" w:eastAsia="Osaka" w:hAnsi="Times New Roman"/>
      <w:color w:val="000000"/>
      <w:lang w:val="en-GB" w:eastAsia="en-US"/>
    </w:rPr>
  </w:style>
  <w:style w:type="character" w:styleId="PageNumber">
    <w:name w:val="page number"/>
    <w:rsid w:val="00C3638D"/>
  </w:style>
  <w:style w:type="paragraph" w:customStyle="1" w:styleId="CharCharCharCharChar">
    <w:name w:val="Char Char Char Char Char"/>
    <w:semiHidden/>
    <w:rsid w:val="00C3638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3638D"/>
    <w:rPr>
      <w:rFonts w:ascii="Arial" w:eastAsia="Arial" w:hAnsi="Arial"/>
      <w:b/>
      <w:bCs/>
      <w:noProof/>
      <w:sz w:val="22"/>
      <w:lang w:val="en-GB" w:eastAsia="en-US"/>
    </w:rPr>
  </w:style>
  <w:style w:type="paragraph" w:customStyle="1" w:styleId="CharChar">
    <w:name w:val="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38D"/>
    <w:rPr>
      <w:lang w:val="en-GB" w:eastAsia="ja-JP" w:bidi="ar-SA"/>
    </w:rPr>
  </w:style>
  <w:style w:type="paragraph" w:customStyle="1" w:styleId="1Char">
    <w:name w:val="(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638D"/>
    <w:rPr>
      <w:rFonts w:eastAsia="MS Mincho"/>
      <w:lang w:val="en-GB" w:eastAsia="en-US" w:bidi="ar-SA"/>
    </w:rPr>
  </w:style>
  <w:style w:type="paragraph" w:customStyle="1" w:styleId="1CharChar">
    <w:name w:val="(文字) (文字)1 Char (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63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363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3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38D"/>
    <w:rPr>
      <w:rFonts w:ascii="Arial" w:hAnsi="Arial"/>
      <w:sz w:val="32"/>
      <w:lang w:val="en-GB" w:eastAsia="ja-JP" w:bidi="ar-SA"/>
    </w:rPr>
  </w:style>
  <w:style w:type="character" w:customStyle="1" w:styleId="CharChar4">
    <w:name w:val="Char Char4"/>
    <w:rsid w:val="00C3638D"/>
    <w:rPr>
      <w:rFonts w:ascii="Courier New" w:hAnsi="Courier New"/>
      <w:lang w:val="nb-NO" w:eastAsia="ja-JP" w:bidi="ar-SA"/>
    </w:rPr>
  </w:style>
  <w:style w:type="character" w:customStyle="1" w:styleId="AndreaLeonardi">
    <w:name w:val="Andrea Leonardi"/>
    <w:semiHidden/>
    <w:rsid w:val="00C3638D"/>
    <w:rPr>
      <w:rFonts w:ascii="Arial" w:hAnsi="Arial" w:cs="Arial"/>
      <w:color w:val="auto"/>
      <w:sz w:val="20"/>
      <w:szCs w:val="20"/>
    </w:rPr>
  </w:style>
  <w:style w:type="character" w:customStyle="1" w:styleId="B1Char1">
    <w:name w:val="B1 Char1"/>
    <w:rsid w:val="00C3638D"/>
    <w:rPr>
      <w:lang w:val="en-GB"/>
    </w:rPr>
  </w:style>
  <w:style w:type="character" w:customStyle="1" w:styleId="msoins0">
    <w:name w:val="msoins"/>
    <w:basedOn w:val="DefaultParagraphFont"/>
    <w:rsid w:val="00C3638D"/>
  </w:style>
  <w:style w:type="character" w:customStyle="1" w:styleId="Heading1Char">
    <w:name w:val="Heading 1 Char"/>
    <w:rsid w:val="00C3638D"/>
    <w:rPr>
      <w:rFonts w:ascii="Arial" w:hAnsi="Arial"/>
      <w:sz w:val="36"/>
      <w:lang w:val="en-GB" w:eastAsia="en-US" w:bidi="ar-SA"/>
    </w:rPr>
  </w:style>
  <w:style w:type="character" w:customStyle="1" w:styleId="NOCharChar">
    <w:name w:val="NO Char Char"/>
    <w:rsid w:val="00C3638D"/>
    <w:rPr>
      <w:lang w:val="en-GB" w:eastAsia="en-US" w:bidi="ar-SA"/>
    </w:rPr>
  </w:style>
  <w:style w:type="character" w:customStyle="1" w:styleId="NOZchn">
    <w:name w:val="NO Zchn"/>
    <w:rsid w:val="00C3638D"/>
    <w:rPr>
      <w:lang w:val="en-GB" w:eastAsia="en-US" w:bidi="ar-SA"/>
    </w:rPr>
  </w:style>
  <w:style w:type="paragraph" w:customStyle="1" w:styleId="CharCharCharCharCharChar">
    <w:name w:val="Char Char Char Char Char Char"/>
    <w:semiHidden/>
    <w:rsid w:val="00C36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638D"/>
  </w:style>
  <w:style w:type="character" w:customStyle="1" w:styleId="T1Char1">
    <w:name w:val="T1 Char1"/>
    <w:aliases w:val="Header 6 Char Char1"/>
    <w:rsid w:val="00C3638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638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3638D"/>
    <w:rPr>
      <w:rFonts w:ascii="Arial" w:eastAsia="MS Mincho" w:hAnsi="Arial"/>
      <w:sz w:val="22"/>
      <w:lang w:val="en-GB" w:eastAsia="en-US" w:bidi="ar-SA"/>
    </w:rPr>
  </w:style>
  <w:style w:type="paragraph" w:customStyle="1" w:styleId="CarCar">
    <w:name w:val="Car C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38D"/>
    <w:rPr>
      <w:rFonts w:ascii="Arial" w:hAnsi="Arial"/>
      <w:sz w:val="32"/>
      <w:lang w:val="en-GB" w:eastAsia="en-US" w:bidi="ar-SA"/>
    </w:rPr>
  </w:style>
  <w:style w:type="character" w:customStyle="1" w:styleId="TACCar">
    <w:name w:val="TAC Car"/>
    <w:rsid w:val="00C3638D"/>
    <w:rPr>
      <w:rFonts w:ascii="Arial" w:hAnsi="Arial"/>
      <w:sz w:val="18"/>
      <w:lang w:val="en-GB" w:eastAsia="ja-JP" w:bidi="ar-SA"/>
    </w:rPr>
  </w:style>
  <w:style w:type="paragraph" w:customStyle="1" w:styleId="ZchnZchn1">
    <w:name w:val="Zchn Zchn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3638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38D"/>
    <w:rPr>
      <w:rFonts w:ascii="Arial" w:hAnsi="Arial"/>
      <w:sz w:val="32"/>
      <w:lang w:val="en-GB" w:eastAsia="en-US" w:bidi="ar-SA"/>
    </w:rPr>
  </w:style>
  <w:style w:type="paragraph" w:customStyle="1" w:styleId="2">
    <w:name w:val="(文字) (文字)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3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63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638D"/>
    <w:rPr>
      <w:rFonts w:ascii="Arial" w:eastAsia="MS Mincho" w:hAnsi="Arial"/>
      <w:sz w:val="22"/>
      <w:lang w:val="en-GB" w:eastAsia="en-US" w:bidi="ar-SA"/>
    </w:rPr>
  </w:style>
  <w:style w:type="paragraph" w:customStyle="1" w:styleId="3">
    <w:name w:val="(文字) (文字)3"/>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638D"/>
  </w:style>
  <w:style w:type="paragraph" w:customStyle="1" w:styleId="10">
    <w:name w:val="(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363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638D"/>
    <w:rPr>
      <w:rFonts w:ascii="Times New Roman" w:eastAsia="MS Mincho" w:hAnsi="Times New Roman"/>
      <w:lang w:val="en-GB" w:eastAsia="en-GB"/>
    </w:rPr>
  </w:style>
  <w:style w:type="paragraph" w:styleId="NormalIndent">
    <w:name w:val="Normal Indent"/>
    <w:basedOn w:val="Normal"/>
    <w:rsid w:val="00C3638D"/>
    <w:pPr>
      <w:spacing w:after="0"/>
      <w:ind w:left="851"/>
    </w:pPr>
    <w:rPr>
      <w:rFonts w:eastAsia="MS Mincho"/>
      <w:lang w:val="it-IT" w:eastAsia="en-GB"/>
    </w:rPr>
  </w:style>
  <w:style w:type="paragraph" w:styleId="ListNumber5">
    <w:name w:val="List Number 5"/>
    <w:basedOn w:val="Normal"/>
    <w:rsid w:val="00C363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3638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3638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638D"/>
    <w:rPr>
      <w:rFonts w:ascii="Arial" w:hAnsi="Arial"/>
      <w:sz w:val="36"/>
      <w:lang w:val="en-GB" w:eastAsia="en-US" w:bidi="ar-SA"/>
    </w:rPr>
  </w:style>
  <w:style w:type="character" w:customStyle="1" w:styleId="CharChar7">
    <w:name w:val="Char Char7"/>
    <w:semiHidden/>
    <w:rsid w:val="00C3638D"/>
    <w:rPr>
      <w:rFonts w:ascii="Tahoma" w:hAnsi="Tahoma" w:cs="Tahoma"/>
      <w:shd w:val="clear" w:color="auto" w:fill="000080"/>
      <w:lang w:val="en-GB" w:eastAsia="en-US"/>
    </w:rPr>
  </w:style>
  <w:style w:type="character" w:customStyle="1" w:styleId="ZchnZchn5">
    <w:name w:val="Zchn Zchn5"/>
    <w:rsid w:val="00C3638D"/>
    <w:rPr>
      <w:rFonts w:ascii="Courier New" w:eastAsia="Batang" w:hAnsi="Courier New"/>
      <w:lang w:val="nb-NO" w:eastAsia="en-US" w:bidi="ar-SA"/>
    </w:rPr>
  </w:style>
  <w:style w:type="character" w:customStyle="1" w:styleId="CharChar10">
    <w:name w:val="Char Char10"/>
    <w:semiHidden/>
    <w:rsid w:val="00C3638D"/>
    <w:rPr>
      <w:rFonts w:ascii="Times New Roman" w:hAnsi="Times New Roman"/>
      <w:lang w:val="en-GB" w:eastAsia="en-US"/>
    </w:rPr>
  </w:style>
  <w:style w:type="character" w:customStyle="1" w:styleId="CharChar9">
    <w:name w:val="Char Char9"/>
    <w:semiHidden/>
    <w:rsid w:val="00C3638D"/>
    <w:rPr>
      <w:rFonts w:ascii="Tahoma" w:hAnsi="Tahoma" w:cs="Tahoma"/>
      <w:sz w:val="16"/>
      <w:szCs w:val="16"/>
      <w:lang w:val="en-GB" w:eastAsia="en-US"/>
    </w:rPr>
  </w:style>
  <w:style w:type="character" w:customStyle="1" w:styleId="CharChar8">
    <w:name w:val="Char Char8"/>
    <w:semiHidden/>
    <w:rsid w:val="00C3638D"/>
    <w:rPr>
      <w:rFonts w:ascii="Times New Roman" w:hAnsi="Times New Roman"/>
      <w:b/>
      <w:bCs/>
      <w:lang w:val="en-GB" w:eastAsia="en-US"/>
    </w:rPr>
  </w:style>
  <w:style w:type="paragraph" w:customStyle="1" w:styleId="a3">
    <w:name w:val="修订"/>
    <w:hidden/>
    <w:semiHidden/>
    <w:rsid w:val="00C3638D"/>
    <w:rPr>
      <w:rFonts w:ascii="Times New Roman" w:eastAsia="Batang" w:hAnsi="Times New Roman"/>
      <w:lang w:val="en-GB" w:eastAsia="en-US"/>
    </w:rPr>
  </w:style>
  <w:style w:type="paragraph" w:styleId="EndnoteText">
    <w:name w:val="endnote text"/>
    <w:basedOn w:val="Normal"/>
    <w:link w:val="EndnoteTextChar"/>
    <w:rsid w:val="00C3638D"/>
    <w:pPr>
      <w:snapToGrid w:val="0"/>
    </w:pPr>
    <w:rPr>
      <w:rFonts w:eastAsia="SimSun"/>
    </w:rPr>
  </w:style>
  <w:style w:type="character" w:customStyle="1" w:styleId="EndnoteTextChar">
    <w:name w:val="Endnote Text Char"/>
    <w:basedOn w:val="DefaultParagraphFont"/>
    <w:link w:val="EndnoteText"/>
    <w:rsid w:val="00C3638D"/>
    <w:rPr>
      <w:rFonts w:ascii="Times New Roman" w:eastAsia="SimSun" w:hAnsi="Times New Roman"/>
      <w:lang w:val="en-GB" w:eastAsia="en-US"/>
    </w:rPr>
  </w:style>
  <w:style w:type="character" w:styleId="EndnoteReference">
    <w:name w:val="endnote reference"/>
    <w:rsid w:val="00C3638D"/>
    <w:rPr>
      <w:vertAlign w:val="superscript"/>
    </w:rPr>
  </w:style>
  <w:style w:type="character" w:customStyle="1" w:styleId="btChar3">
    <w:name w:val="bt Char3"/>
    <w:aliases w:val="bt Car Char Char3"/>
    <w:rsid w:val="00C3638D"/>
    <w:rPr>
      <w:lang w:val="en-GB" w:eastAsia="ja-JP" w:bidi="ar-SA"/>
    </w:rPr>
  </w:style>
  <w:style w:type="paragraph" w:styleId="Title">
    <w:name w:val="Title"/>
    <w:basedOn w:val="Normal"/>
    <w:next w:val="Normal"/>
    <w:link w:val="TitleChar"/>
    <w:qFormat/>
    <w:rsid w:val="00C3638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3638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3638D"/>
    <w:rPr>
      <w:rFonts w:ascii="Arial" w:hAnsi="Arial"/>
      <w:sz w:val="22"/>
      <w:lang w:val="en-GB" w:eastAsia="ja-JP" w:bidi="ar-SA"/>
    </w:rPr>
  </w:style>
  <w:style w:type="paragraph" w:styleId="Date">
    <w:name w:val="Date"/>
    <w:basedOn w:val="Normal"/>
    <w:next w:val="Normal"/>
    <w:link w:val="DateChar"/>
    <w:rsid w:val="00C3638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3638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3638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38D"/>
    <w:rPr>
      <w:rFonts w:ascii="Arial" w:hAnsi="Arial"/>
      <w:sz w:val="24"/>
      <w:lang w:val="en-GB"/>
    </w:rPr>
  </w:style>
  <w:style w:type="paragraph" w:customStyle="1" w:styleId="AutoCorrect">
    <w:name w:val="AutoCorrect"/>
    <w:rsid w:val="00C3638D"/>
    <w:rPr>
      <w:rFonts w:ascii="Times New Roman" w:eastAsia="MS Mincho" w:hAnsi="Times New Roman"/>
      <w:sz w:val="24"/>
      <w:szCs w:val="24"/>
      <w:lang w:val="en-GB" w:eastAsia="ko-KR"/>
    </w:rPr>
  </w:style>
  <w:style w:type="paragraph" w:customStyle="1" w:styleId="-PAGE-">
    <w:name w:val="- PAGE -"/>
    <w:rsid w:val="00C3638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38D"/>
    <w:rPr>
      <w:rFonts w:ascii="Arial" w:eastAsia="Batang" w:hAnsi="Arial" w:cs="Times New Roman"/>
      <w:b/>
      <w:bCs/>
      <w:i/>
      <w:iCs/>
      <w:sz w:val="28"/>
      <w:szCs w:val="28"/>
      <w:lang w:val="en-GB" w:eastAsia="en-US" w:bidi="ar-SA"/>
    </w:rPr>
  </w:style>
  <w:style w:type="paragraph" w:customStyle="1" w:styleId="Createdby">
    <w:name w:val="Created by"/>
    <w:rsid w:val="00C3638D"/>
    <w:rPr>
      <w:rFonts w:ascii="Times New Roman" w:eastAsia="MS Mincho" w:hAnsi="Times New Roman"/>
      <w:sz w:val="24"/>
      <w:szCs w:val="24"/>
      <w:lang w:val="en-GB" w:eastAsia="ko-KR"/>
    </w:rPr>
  </w:style>
  <w:style w:type="paragraph" w:customStyle="1" w:styleId="Createdon">
    <w:name w:val="Created on"/>
    <w:rsid w:val="00C3638D"/>
    <w:rPr>
      <w:rFonts w:ascii="Times New Roman" w:eastAsia="MS Mincho" w:hAnsi="Times New Roman"/>
      <w:sz w:val="24"/>
      <w:szCs w:val="24"/>
      <w:lang w:val="en-GB" w:eastAsia="ko-KR"/>
    </w:rPr>
  </w:style>
  <w:style w:type="paragraph" w:customStyle="1" w:styleId="Lastprinted">
    <w:name w:val="Last printed"/>
    <w:rsid w:val="00C3638D"/>
    <w:rPr>
      <w:rFonts w:ascii="Times New Roman" w:eastAsia="MS Mincho" w:hAnsi="Times New Roman"/>
      <w:sz w:val="24"/>
      <w:szCs w:val="24"/>
      <w:lang w:val="en-GB" w:eastAsia="ko-KR"/>
    </w:rPr>
  </w:style>
  <w:style w:type="paragraph" w:customStyle="1" w:styleId="Lastsavedby">
    <w:name w:val="Last saved by"/>
    <w:rsid w:val="00C3638D"/>
    <w:rPr>
      <w:rFonts w:ascii="Times New Roman" w:eastAsia="MS Mincho" w:hAnsi="Times New Roman"/>
      <w:sz w:val="24"/>
      <w:szCs w:val="24"/>
      <w:lang w:val="en-GB" w:eastAsia="ko-KR"/>
    </w:rPr>
  </w:style>
  <w:style w:type="paragraph" w:customStyle="1" w:styleId="Filename">
    <w:name w:val="Filename"/>
    <w:rsid w:val="00C3638D"/>
    <w:rPr>
      <w:rFonts w:ascii="Times New Roman" w:eastAsia="MS Mincho" w:hAnsi="Times New Roman"/>
      <w:sz w:val="24"/>
      <w:szCs w:val="24"/>
      <w:lang w:val="en-GB" w:eastAsia="ko-KR"/>
    </w:rPr>
  </w:style>
  <w:style w:type="paragraph" w:customStyle="1" w:styleId="Filenameandpath">
    <w:name w:val="Filename and path"/>
    <w:rsid w:val="00C3638D"/>
    <w:rPr>
      <w:rFonts w:ascii="Times New Roman" w:eastAsia="MS Mincho" w:hAnsi="Times New Roman"/>
      <w:sz w:val="24"/>
      <w:szCs w:val="24"/>
      <w:lang w:val="en-GB" w:eastAsia="ko-KR"/>
    </w:rPr>
  </w:style>
  <w:style w:type="paragraph" w:customStyle="1" w:styleId="AuthorPageDate">
    <w:name w:val="Author  Page #  Date"/>
    <w:rsid w:val="00C3638D"/>
    <w:rPr>
      <w:rFonts w:ascii="Times New Roman" w:eastAsia="MS Mincho" w:hAnsi="Times New Roman"/>
      <w:sz w:val="24"/>
      <w:szCs w:val="24"/>
      <w:lang w:val="en-GB" w:eastAsia="ko-KR"/>
    </w:rPr>
  </w:style>
  <w:style w:type="paragraph" w:customStyle="1" w:styleId="ConfidentialPageDate">
    <w:name w:val="Confidential  Page #  Date"/>
    <w:rsid w:val="00C3638D"/>
    <w:rPr>
      <w:rFonts w:ascii="Times New Roman" w:eastAsia="MS Mincho" w:hAnsi="Times New Roman"/>
      <w:sz w:val="24"/>
      <w:szCs w:val="24"/>
      <w:lang w:val="en-GB" w:eastAsia="ko-KR"/>
    </w:rPr>
  </w:style>
  <w:style w:type="paragraph" w:customStyle="1" w:styleId="INDENT1">
    <w:name w:val="INDENT1"/>
    <w:basedOn w:val="Normal"/>
    <w:rsid w:val="00C3638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3638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3638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363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3638D"/>
    <w:rPr>
      <w:b/>
      <w:bCs/>
    </w:rPr>
  </w:style>
  <w:style w:type="paragraph" w:customStyle="1" w:styleId="enumlev2">
    <w:name w:val="enumlev2"/>
    <w:basedOn w:val="Normal"/>
    <w:rsid w:val="00C363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3638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3638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3638D"/>
    <w:rPr>
      <w:rFonts w:ascii="Times New Roman" w:eastAsia="Batang" w:hAnsi="Times New Roman"/>
      <w:lang w:val="en-GB" w:eastAsia="en-US"/>
    </w:rPr>
  </w:style>
  <w:style w:type="table" w:customStyle="1" w:styleId="TableGrid1">
    <w:name w:val="Table Grid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363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3638D"/>
    <w:rPr>
      <w:rFonts w:ascii="Times New Roman" w:eastAsia="SimSun" w:hAnsi="Times New Roman"/>
      <w:sz w:val="24"/>
      <w:szCs w:val="24"/>
      <w:lang w:val="en-GB" w:eastAsia="ko-KR"/>
    </w:rPr>
  </w:style>
  <w:style w:type="paragraph" w:customStyle="1" w:styleId="ATC">
    <w:name w:val="ATC"/>
    <w:basedOn w:val="Normal"/>
    <w:rsid w:val="00C3638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3638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C3638D"/>
    <w:pPr>
      <w:tabs>
        <w:tab w:val="center" w:pos="4820"/>
        <w:tab w:val="right" w:pos="9640"/>
      </w:tabs>
    </w:pPr>
    <w:rPr>
      <w:rFonts w:eastAsia="SimSun"/>
      <w:lang w:eastAsia="ja-JP"/>
    </w:rPr>
  </w:style>
  <w:style w:type="paragraph" w:customStyle="1" w:styleId="Separation">
    <w:name w:val="Separation"/>
    <w:basedOn w:val="Heading1"/>
    <w:next w:val="Normal"/>
    <w:rsid w:val="00C3638D"/>
    <w:pPr>
      <w:pBdr>
        <w:top w:val="none" w:sz="0" w:space="0" w:color="auto"/>
      </w:pBdr>
    </w:pPr>
    <w:rPr>
      <w:rFonts w:eastAsia="MS Mincho"/>
      <w:b/>
      <w:color w:val="0000FF"/>
      <w:szCs w:val="36"/>
      <w:lang w:eastAsia="ja-JP"/>
    </w:rPr>
  </w:style>
  <w:style w:type="paragraph" w:customStyle="1" w:styleId="TaOC">
    <w:name w:val="TaOC"/>
    <w:basedOn w:val="TAC"/>
    <w:rsid w:val="00C3638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3638D"/>
    <w:rPr>
      <w:rFonts w:ascii="Arial" w:hAnsi="Arial"/>
      <w:lang w:val="en-GB" w:eastAsia="en-US" w:bidi="ar-SA"/>
    </w:rPr>
  </w:style>
  <w:style w:type="table" w:customStyle="1" w:styleId="Tabellengitternetz1">
    <w:name w:val="Tabellengitternetz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3638D"/>
    <w:pPr>
      <w:tabs>
        <w:tab w:val="num" w:pos="928"/>
      </w:tabs>
      <w:ind w:left="928" w:hanging="360"/>
    </w:pPr>
    <w:rPr>
      <w:rFonts w:eastAsia="Batang"/>
    </w:rPr>
  </w:style>
  <w:style w:type="table" w:customStyle="1" w:styleId="TableGrid2">
    <w:name w:val="Table Grid2"/>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38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3638D"/>
    <w:pPr>
      <w:keepNext w:val="0"/>
      <w:keepLines w:val="0"/>
      <w:spacing w:before="240"/>
      <w:ind w:left="0" w:firstLine="0"/>
    </w:pPr>
    <w:rPr>
      <w:rFonts w:eastAsia="MS Mincho"/>
      <w:bCs/>
    </w:rPr>
  </w:style>
  <w:style w:type="table" w:customStyle="1" w:styleId="TableGrid3">
    <w:name w:val="Table Grid3"/>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3638D"/>
    <w:rPr>
      <w:rFonts w:ascii="Tahoma" w:eastAsia="MS Mincho" w:hAnsi="Tahoma" w:cs="Tahoma"/>
      <w:sz w:val="16"/>
      <w:szCs w:val="16"/>
    </w:rPr>
  </w:style>
  <w:style w:type="paragraph" w:customStyle="1" w:styleId="JK-text-simpledoc">
    <w:name w:val="JK - text - simple doc"/>
    <w:basedOn w:val="BodyText"/>
    <w:autoRedefine/>
    <w:rsid w:val="00C363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3638D"/>
    <w:pPr>
      <w:spacing w:before="100" w:beforeAutospacing="1" w:after="100" w:afterAutospacing="1"/>
    </w:pPr>
    <w:rPr>
      <w:rFonts w:eastAsia="MS Mincho"/>
      <w:sz w:val="24"/>
      <w:szCs w:val="24"/>
      <w:lang w:val="en-US"/>
    </w:rPr>
  </w:style>
  <w:style w:type="paragraph" w:customStyle="1" w:styleId="12">
    <w:name w:val="吹き出し1"/>
    <w:basedOn w:val="Normal"/>
    <w:semiHidden/>
    <w:rsid w:val="00C3638D"/>
    <w:rPr>
      <w:rFonts w:ascii="Tahoma" w:eastAsia="MS Mincho" w:hAnsi="Tahoma" w:cs="Tahoma"/>
      <w:sz w:val="16"/>
      <w:szCs w:val="16"/>
    </w:rPr>
  </w:style>
  <w:style w:type="paragraph" w:customStyle="1" w:styleId="ZchnZchn">
    <w:name w:val="Zchn Zchn"/>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638D"/>
    <w:rPr>
      <w:rFonts w:ascii="Arial" w:hAnsi="Arial"/>
      <w:b/>
      <w:noProof/>
      <w:sz w:val="18"/>
      <w:lang w:val="en-GB" w:eastAsia="en-US" w:bidi="ar-SA"/>
    </w:rPr>
  </w:style>
  <w:style w:type="paragraph" w:customStyle="1" w:styleId="20">
    <w:name w:val="吹き出し2"/>
    <w:basedOn w:val="Normal"/>
    <w:semiHidden/>
    <w:rsid w:val="00C3638D"/>
    <w:rPr>
      <w:rFonts w:ascii="Tahoma" w:eastAsia="MS Mincho" w:hAnsi="Tahoma" w:cs="Tahoma"/>
      <w:sz w:val="16"/>
      <w:szCs w:val="16"/>
    </w:rPr>
  </w:style>
  <w:style w:type="paragraph" w:customStyle="1" w:styleId="Note">
    <w:name w:val="Note"/>
    <w:basedOn w:val="B10"/>
    <w:rsid w:val="00C363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3638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363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363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363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63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63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363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363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3638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363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638D"/>
    <w:rPr>
      <w:rFonts w:ascii="Arial" w:hAnsi="Arial"/>
      <w:sz w:val="36"/>
      <w:lang w:val="en-GB" w:eastAsia="en-US" w:bidi="ar-SA"/>
    </w:rPr>
  </w:style>
  <w:style w:type="paragraph" w:customStyle="1" w:styleId="TableTitle">
    <w:name w:val="TableTitle"/>
    <w:basedOn w:val="BodyText2"/>
    <w:next w:val="BodyText2"/>
    <w:rsid w:val="00C3638D"/>
    <w:pPr>
      <w:keepNext/>
      <w:keepLines/>
      <w:spacing w:after="60"/>
      <w:ind w:left="210"/>
      <w:jc w:val="center"/>
    </w:pPr>
    <w:rPr>
      <w:b/>
      <w:i w:val="0"/>
      <w:lang w:eastAsia="en-GB"/>
    </w:rPr>
  </w:style>
  <w:style w:type="paragraph" w:customStyle="1" w:styleId="TableofFigures1">
    <w:name w:val="Table of Figures1"/>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363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363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363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3638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38D"/>
    <w:rPr>
      <w:rFonts w:ascii="Arial" w:hAnsi="Arial"/>
      <w:sz w:val="28"/>
      <w:lang w:val="en-GB" w:eastAsia="en-US" w:bidi="ar-SA"/>
    </w:rPr>
  </w:style>
  <w:style w:type="paragraph" w:customStyle="1" w:styleId="Heading3Underrubrik2H3">
    <w:name w:val="Heading 3.Underrubrik2.H3"/>
    <w:basedOn w:val="Heading2Head2A2"/>
    <w:next w:val="Normal"/>
    <w:rsid w:val="00C3638D"/>
    <w:pPr>
      <w:spacing w:before="120"/>
      <w:outlineLvl w:val="2"/>
    </w:pPr>
    <w:rPr>
      <w:sz w:val="28"/>
    </w:rPr>
  </w:style>
  <w:style w:type="paragraph" w:customStyle="1" w:styleId="Heading2Head2A2">
    <w:name w:val="Heading 2.Head2A.2"/>
    <w:basedOn w:val="Heading1"/>
    <w:next w:val="Normal"/>
    <w:rsid w:val="00C363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3638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363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363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3638D"/>
    <w:pPr>
      <w:ind w:left="244" w:hanging="244"/>
    </w:pPr>
    <w:rPr>
      <w:rFonts w:ascii="Arial" w:eastAsia="SimSun" w:hAnsi="Arial"/>
      <w:noProof/>
      <w:color w:val="000000"/>
      <w:lang w:val="en-GB" w:eastAsia="en-US"/>
    </w:rPr>
  </w:style>
  <w:style w:type="paragraph" w:customStyle="1" w:styleId="Bullets">
    <w:name w:val="Bullets"/>
    <w:basedOn w:val="BodyText"/>
    <w:rsid w:val="00C3638D"/>
    <w:pPr>
      <w:widowControl w:val="0"/>
      <w:spacing w:after="120"/>
      <w:ind w:left="283" w:hanging="283"/>
    </w:pPr>
    <w:rPr>
      <w:lang w:eastAsia="de-DE"/>
    </w:rPr>
  </w:style>
  <w:style w:type="paragraph" w:customStyle="1" w:styleId="11BodyText">
    <w:name w:val="11 BodyText"/>
    <w:basedOn w:val="Normal"/>
    <w:rsid w:val="00C3638D"/>
    <w:pPr>
      <w:spacing w:after="220"/>
      <w:ind w:left="1298"/>
    </w:pPr>
    <w:rPr>
      <w:rFonts w:ascii="Arial" w:eastAsia="SimSun" w:hAnsi="Arial"/>
      <w:lang w:val="en-US" w:eastAsia="en-GB"/>
    </w:rPr>
  </w:style>
  <w:style w:type="numbering" w:customStyle="1" w:styleId="13">
    <w:name w:val="无列表1"/>
    <w:next w:val="NoList"/>
    <w:semiHidden/>
    <w:rsid w:val="00C3638D"/>
  </w:style>
  <w:style w:type="paragraph" w:customStyle="1" w:styleId="berschrift2Head2A2">
    <w:name w:val="Überschrift 2.Head2A.2"/>
    <w:basedOn w:val="Heading1"/>
    <w:next w:val="Normal"/>
    <w:rsid w:val="00C3638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3638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3638D"/>
    <w:rPr>
      <w:rFonts w:eastAsia="MS Mincho"/>
      <w:kern w:val="2"/>
    </w:rPr>
  </w:style>
  <w:style w:type="character" w:customStyle="1" w:styleId="StyleTACChar">
    <w:name w:val="Style TAC + Char"/>
    <w:link w:val="StyleTAC"/>
    <w:rsid w:val="00C3638D"/>
    <w:rPr>
      <w:rFonts w:ascii="Arial" w:eastAsia="MS Mincho" w:hAnsi="Arial"/>
      <w:kern w:val="2"/>
      <w:sz w:val="18"/>
      <w:lang w:val="en-GB" w:eastAsia="en-US"/>
    </w:rPr>
  </w:style>
  <w:style w:type="character" w:customStyle="1" w:styleId="CharChar29">
    <w:name w:val="Char Char29"/>
    <w:rsid w:val="00C3638D"/>
    <w:rPr>
      <w:rFonts w:ascii="Arial" w:hAnsi="Arial"/>
      <w:sz w:val="36"/>
      <w:lang w:val="en-GB" w:eastAsia="en-US" w:bidi="ar-SA"/>
    </w:rPr>
  </w:style>
  <w:style w:type="character" w:customStyle="1" w:styleId="CharChar28">
    <w:name w:val="Char Char28"/>
    <w:rsid w:val="00C3638D"/>
    <w:rPr>
      <w:rFonts w:ascii="Arial" w:hAnsi="Arial"/>
      <w:sz w:val="32"/>
      <w:lang w:val="en-GB"/>
    </w:rPr>
  </w:style>
  <w:style w:type="paragraph" w:customStyle="1" w:styleId="berschrift3h3H3Underrubrik2">
    <w:name w:val="Überschrift 3.h3.H3.Underrubrik2"/>
    <w:basedOn w:val="Heading2"/>
    <w:next w:val="Normal"/>
    <w:rsid w:val="00C3638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3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38D"/>
    <w:rPr>
      <w:rFonts w:ascii="Arial" w:hAnsi="Arial"/>
      <w:sz w:val="22"/>
      <w:lang w:val="en-GB" w:eastAsia="en-GB" w:bidi="ar-SA"/>
    </w:rPr>
  </w:style>
  <w:style w:type="character" w:customStyle="1" w:styleId="Heading7Char">
    <w:name w:val="Heading 7 Char"/>
    <w:link w:val="Heading7"/>
    <w:rsid w:val="00C3638D"/>
    <w:rPr>
      <w:rFonts w:ascii="Arial" w:hAnsi="Arial"/>
      <w:lang w:val="en-GB" w:eastAsia="en-US"/>
    </w:rPr>
  </w:style>
  <w:style w:type="character" w:customStyle="1" w:styleId="Heading8Char">
    <w:name w:val="Heading 8 Char"/>
    <w:link w:val="Heading8"/>
    <w:rsid w:val="00C3638D"/>
    <w:rPr>
      <w:rFonts w:ascii="Arial" w:hAnsi="Arial"/>
      <w:sz w:val="36"/>
      <w:lang w:val="en-GB" w:eastAsia="en-US"/>
    </w:rPr>
  </w:style>
  <w:style w:type="character" w:customStyle="1" w:styleId="Heading9Char">
    <w:name w:val="Heading 9 Char"/>
    <w:link w:val="Heading9"/>
    <w:rsid w:val="00C3638D"/>
    <w:rPr>
      <w:rFonts w:ascii="Arial" w:hAnsi="Arial"/>
      <w:sz w:val="36"/>
      <w:lang w:val="en-GB" w:eastAsia="en-US"/>
    </w:rPr>
  </w:style>
  <w:style w:type="character" w:customStyle="1" w:styleId="FooterChar">
    <w:name w:val="Footer Char"/>
    <w:aliases w:val="footer odd Char,footer Char,fo Char,pie de página Char"/>
    <w:link w:val="Footer"/>
    <w:rsid w:val="00C3638D"/>
    <w:rPr>
      <w:rFonts w:ascii="Arial" w:hAnsi="Arial"/>
      <w:b/>
      <w:i/>
      <w:noProof/>
      <w:sz w:val="18"/>
      <w:lang w:val="en-GB" w:eastAsia="en-US"/>
    </w:rPr>
  </w:style>
  <w:style w:type="paragraph" w:customStyle="1" w:styleId="5">
    <w:name w:val="吹き出し5"/>
    <w:basedOn w:val="Normal"/>
    <w:semiHidden/>
    <w:rsid w:val="00C3638D"/>
    <w:rPr>
      <w:rFonts w:ascii="Tahoma" w:eastAsia="MS Mincho" w:hAnsi="Tahoma" w:cs="Tahoma"/>
      <w:sz w:val="16"/>
      <w:szCs w:val="16"/>
    </w:rPr>
  </w:style>
  <w:style w:type="character" w:customStyle="1" w:styleId="B1Zchn">
    <w:name w:val="B1 Zchn"/>
    <w:rsid w:val="00C3638D"/>
    <w:rPr>
      <w:rFonts w:ascii="Times New Roman" w:hAnsi="Times New Roman"/>
      <w:lang w:val="en-GB"/>
    </w:rPr>
  </w:style>
  <w:style w:type="paragraph" w:customStyle="1" w:styleId="Reference">
    <w:name w:val="Reference"/>
    <w:basedOn w:val="Normal"/>
    <w:rsid w:val="00C3638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38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C3638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C3638D"/>
    <w:rPr>
      <w:rFonts w:ascii="Times New Roman" w:hAnsi="Times New Roman"/>
      <w:i/>
      <w:color w:val="0000FF"/>
      <w:lang w:val="en-GB" w:eastAsia="en-US"/>
    </w:rPr>
  </w:style>
  <w:style w:type="character" w:customStyle="1" w:styleId="msoins00">
    <w:name w:val="msoins0"/>
    <w:rsid w:val="00C3638D"/>
  </w:style>
  <w:style w:type="character" w:customStyle="1" w:styleId="B3Char">
    <w:name w:val="B3 Char"/>
    <w:link w:val="B30"/>
    <w:rsid w:val="00C3638D"/>
    <w:rPr>
      <w:rFonts w:ascii="Times New Roman" w:hAnsi="Times New Roman"/>
      <w:lang w:val="en-GB" w:eastAsia="en-US"/>
    </w:rPr>
  </w:style>
  <w:style w:type="paragraph" w:customStyle="1" w:styleId="CharChar24">
    <w:name w:val="Char Char24"/>
    <w:basedOn w:val="Normal"/>
    <w:semiHidden/>
    <w:rsid w:val="00C363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363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3638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363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3638D"/>
    <w:rPr>
      <w:rFonts w:ascii="Times New Roman" w:eastAsia="Yu Mincho" w:hAnsi="Times New Roman"/>
      <w:lang w:val="en-GB" w:eastAsia="en-US"/>
    </w:rPr>
  </w:style>
  <w:style w:type="paragraph" w:customStyle="1" w:styleId="MotorolaResponse1">
    <w:name w:val="Motorola Response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363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3638D"/>
    <w:rPr>
      <w:rFonts w:ascii="Times New Roman" w:eastAsia="Batang" w:hAnsi="Times New Roman"/>
      <w:sz w:val="24"/>
      <w:lang w:eastAsia="en-US"/>
    </w:rPr>
  </w:style>
  <w:style w:type="paragraph" w:customStyle="1" w:styleId="FBCharCharCharChar1">
    <w:name w:val="FB Char Char Char Char1"/>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3638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3638D"/>
    <w:rPr>
      <w:rFonts w:ascii="Arial" w:eastAsia="Arial" w:hAnsi="Arial"/>
      <w:sz w:val="28"/>
      <w:lang w:val="en-GB" w:eastAsia="en-US"/>
    </w:rPr>
  </w:style>
  <w:style w:type="paragraph" w:customStyle="1" w:styleId="a">
    <w:name w:val="表格题注"/>
    <w:next w:val="Normal"/>
    <w:rsid w:val="00C3638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3638D"/>
    <w:pPr>
      <w:numPr>
        <w:numId w:val="12"/>
      </w:numPr>
      <w:jc w:val="center"/>
    </w:pPr>
    <w:rPr>
      <w:rFonts w:ascii="Times New Roman" w:eastAsia="Yu Mincho" w:hAnsi="Times New Roman"/>
      <w:b/>
      <w:lang w:val="en-GB" w:eastAsia="zh-CN"/>
    </w:rPr>
  </w:style>
  <w:style w:type="character" w:customStyle="1" w:styleId="textbodybold1">
    <w:name w:val="textbodybold1"/>
    <w:rsid w:val="00C363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3638D"/>
    <w:rPr>
      <w:vanish w:val="0"/>
      <w:color w:val="FF0000"/>
      <w:lang w:eastAsia="en-US"/>
    </w:rPr>
  </w:style>
  <w:style w:type="character" w:customStyle="1" w:styleId="ListChar">
    <w:name w:val="List Char"/>
    <w:link w:val="List"/>
    <w:rsid w:val="00C3638D"/>
    <w:rPr>
      <w:rFonts w:ascii="Times New Roman" w:hAnsi="Times New Roman"/>
      <w:lang w:val="en-GB" w:eastAsia="en-US"/>
    </w:rPr>
  </w:style>
  <w:style w:type="character" w:customStyle="1" w:styleId="List2Char">
    <w:name w:val="List 2 Char"/>
    <w:link w:val="List2"/>
    <w:rsid w:val="00C3638D"/>
    <w:rPr>
      <w:rFonts w:ascii="Times New Roman" w:hAnsi="Times New Roman"/>
      <w:lang w:val="en-GB" w:eastAsia="en-US"/>
    </w:rPr>
  </w:style>
  <w:style w:type="character" w:customStyle="1" w:styleId="ListBullet3Char">
    <w:name w:val="List Bullet 3 Char"/>
    <w:link w:val="ListBullet3"/>
    <w:rsid w:val="00C3638D"/>
    <w:rPr>
      <w:rFonts w:ascii="Times New Roman" w:hAnsi="Times New Roman"/>
      <w:lang w:val="en-GB" w:eastAsia="en-US"/>
    </w:rPr>
  </w:style>
  <w:style w:type="character" w:customStyle="1" w:styleId="ListBullet2Char">
    <w:name w:val="List Bullet 2 Char"/>
    <w:link w:val="ListBullet2"/>
    <w:rsid w:val="00C3638D"/>
    <w:rPr>
      <w:rFonts w:ascii="Times New Roman" w:hAnsi="Times New Roman"/>
      <w:lang w:val="en-GB" w:eastAsia="en-US"/>
    </w:rPr>
  </w:style>
  <w:style w:type="character" w:customStyle="1" w:styleId="ListBulletChar">
    <w:name w:val="List Bullet Char"/>
    <w:link w:val="ListBullet"/>
    <w:rsid w:val="00C3638D"/>
    <w:rPr>
      <w:rFonts w:ascii="Times New Roman" w:hAnsi="Times New Roman"/>
      <w:lang w:val="en-GB" w:eastAsia="en-US"/>
    </w:rPr>
  </w:style>
  <w:style w:type="character" w:customStyle="1" w:styleId="1Char0">
    <w:name w:val="样式1 Char"/>
    <w:link w:val="1"/>
    <w:rsid w:val="00C3638D"/>
    <w:rPr>
      <w:rFonts w:ascii="Arial" w:hAnsi="Arial"/>
      <w:sz w:val="18"/>
      <w:lang w:val="en-GB" w:eastAsia="ja-JP"/>
    </w:rPr>
  </w:style>
  <w:style w:type="character" w:customStyle="1" w:styleId="superscript">
    <w:name w:val="superscript"/>
    <w:rsid w:val="00C3638D"/>
    <w:rPr>
      <w:rFonts w:ascii="Bookman" w:hAnsi="Bookman"/>
      <w:position w:val="6"/>
      <w:sz w:val="18"/>
    </w:rPr>
  </w:style>
  <w:style w:type="character" w:customStyle="1" w:styleId="NOChar1">
    <w:name w:val="NO Char1"/>
    <w:rsid w:val="00C3638D"/>
    <w:rPr>
      <w:rFonts w:eastAsia="MS Mincho"/>
      <w:lang w:val="en-GB" w:eastAsia="en-US" w:bidi="ar-SA"/>
    </w:rPr>
  </w:style>
  <w:style w:type="paragraph" w:customStyle="1" w:styleId="textintend1">
    <w:name w:val="text intend 1"/>
    <w:basedOn w:val="text"/>
    <w:rsid w:val="00C3638D"/>
    <w:pPr>
      <w:widowControl/>
      <w:tabs>
        <w:tab w:val="left" w:pos="992"/>
      </w:tabs>
      <w:spacing w:after="120"/>
      <w:ind w:left="992" w:hanging="425"/>
    </w:pPr>
    <w:rPr>
      <w:rFonts w:eastAsia="MS Mincho"/>
      <w:lang w:val="en-US"/>
    </w:rPr>
  </w:style>
  <w:style w:type="paragraph" w:customStyle="1" w:styleId="TabList">
    <w:name w:val="TabList"/>
    <w:basedOn w:val="Normal"/>
    <w:rsid w:val="00C3638D"/>
    <w:pPr>
      <w:tabs>
        <w:tab w:val="left" w:pos="1134"/>
      </w:tabs>
      <w:spacing w:after="0"/>
    </w:pPr>
    <w:rPr>
      <w:rFonts w:eastAsia="MS Mincho"/>
    </w:rPr>
  </w:style>
  <w:style w:type="character" w:customStyle="1" w:styleId="BodyText2Char1">
    <w:name w:val="Body Text 2 Char1"/>
    <w:rsid w:val="00C3638D"/>
    <w:rPr>
      <w:lang w:val="en-GB"/>
    </w:rPr>
  </w:style>
  <w:style w:type="character" w:customStyle="1" w:styleId="EndnoteTextChar1">
    <w:name w:val="Endnote Text Char1"/>
    <w:rsid w:val="00C3638D"/>
    <w:rPr>
      <w:lang w:val="en-GB"/>
    </w:rPr>
  </w:style>
  <w:style w:type="character" w:customStyle="1" w:styleId="TitleChar1">
    <w:name w:val="Title Char1"/>
    <w:rsid w:val="00C3638D"/>
    <w:rPr>
      <w:rFonts w:ascii="Cambria" w:eastAsia="Times New Roman" w:hAnsi="Cambria" w:cs="Times New Roman"/>
      <w:b/>
      <w:bCs/>
      <w:kern w:val="28"/>
      <w:sz w:val="32"/>
      <w:szCs w:val="32"/>
      <w:lang w:val="en-GB"/>
    </w:rPr>
  </w:style>
  <w:style w:type="paragraph" w:customStyle="1" w:styleId="textintend2">
    <w:name w:val="text intend 2"/>
    <w:basedOn w:val="text"/>
    <w:rsid w:val="00C3638D"/>
    <w:pPr>
      <w:widowControl/>
      <w:tabs>
        <w:tab w:val="left" w:pos="1418"/>
      </w:tabs>
      <w:spacing w:after="120"/>
      <w:ind w:left="1418" w:hanging="426"/>
    </w:pPr>
    <w:rPr>
      <w:rFonts w:eastAsia="MS Mincho"/>
      <w:lang w:val="en-US"/>
    </w:rPr>
  </w:style>
  <w:style w:type="character" w:customStyle="1" w:styleId="BodyTextIndent2Char1">
    <w:name w:val="Body Text Indent 2 Char1"/>
    <w:rsid w:val="00C3638D"/>
    <w:rPr>
      <w:lang w:val="en-GB"/>
    </w:rPr>
  </w:style>
  <w:style w:type="character" w:customStyle="1" w:styleId="BodyTextIndentChar1">
    <w:name w:val="Body Text Indent Char1"/>
    <w:rsid w:val="00C3638D"/>
    <w:rPr>
      <w:lang w:val="en-GB"/>
    </w:rPr>
  </w:style>
  <w:style w:type="character" w:customStyle="1" w:styleId="BodyText3Char1">
    <w:name w:val="Body Text 3 Char1"/>
    <w:rsid w:val="00C3638D"/>
    <w:rPr>
      <w:sz w:val="16"/>
      <w:szCs w:val="16"/>
      <w:lang w:val="en-GB"/>
    </w:rPr>
  </w:style>
  <w:style w:type="paragraph" w:customStyle="1" w:styleId="text">
    <w:name w:val="text"/>
    <w:basedOn w:val="Normal"/>
    <w:rsid w:val="00C3638D"/>
    <w:pPr>
      <w:widowControl w:val="0"/>
      <w:spacing w:after="240"/>
      <w:jc w:val="both"/>
    </w:pPr>
    <w:rPr>
      <w:rFonts w:eastAsia="SimSun"/>
      <w:sz w:val="24"/>
      <w:lang w:val="en-AU"/>
    </w:rPr>
  </w:style>
  <w:style w:type="paragraph" w:customStyle="1" w:styleId="berschrift1H1">
    <w:name w:val="Überschrift 1.H1"/>
    <w:basedOn w:val="Normal"/>
    <w:next w:val="Normal"/>
    <w:rsid w:val="00C363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3638D"/>
    <w:pPr>
      <w:widowControl/>
      <w:tabs>
        <w:tab w:val="left" w:pos="1843"/>
      </w:tabs>
      <w:spacing w:after="120"/>
      <w:ind w:left="1843" w:hanging="425"/>
    </w:pPr>
    <w:rPr>
      <w:rFonts w:eastAsia="MS Mincho"/>
      <w:lang w:val="en-US"/>
    </w:rPr>
  </w:style>
  <w:style w:type="paragraph" w:customStyle="1" w:styleId="normalpuce">
    <w:name w:val="normal puce"/>
    <w:basedOn w:val="Normal"/>
    <w:rsid w:val="00C3638D"/>
    <w:pPr>
      <w:widowControl w:val="0"/>
      <w:tabs>
        <w:tab w:val="left" w:pos="360"/>
      </w:tabs>
      <w:spacing w:before="60" w:after="60"/>
      <w:ind w:left="360" w:hanging="360"/>
      <w:jc w:val="both"/>
    </w:pPr>
    <w:rPr>
      <w:rFonts w:eastAsia="MS Mincho"/>
    </w:rPr>
  </w:style>
  <w:style w:type="paragraph" w:customStyle="1" w:styleId="para">
    <w:name w:val="para"/>
    <w:basedOn w:val="Normal"/>
    <w:rsid w:val="00C3638D"/>
    <w:pPr>
      <w:spacing w:after="240"/>
      <w:jc w:val="both"/>
    </w:pPr>
    <w:rPr>
      <w:rFonts w:ascii="Helvetica" w:eastAsia="SimSun" w:hAnsi="Helvetica"/>
    </w:rPr>
  </w:style>
  <w:style w:type="paragraph" w:customStyle="1" w:styleId="List1">
    <w:name w:val="List1"/>
    <w:basedOn w:val="Normal"/>
    <w:rsid w:val="00C363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638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3638D"/>
    <w:pPr>
      <w:spacing w:before="120" w:after="0"/>
      <w:jc w:val="both"/>
    </w:pPr>
    <w:rPr>
      <w:rFonts w:eastAsia="SimSun"/>
      <w:lang w:val="en-US"/>
    </w:rPr>
  </w:style>
  <w:style w:type="paragraph" w:customStyle="1" w:styleId="centered">
    <w:name w:val="centered"/>
    <w:basedOn w:val="Normal"/>
    <w:rsid w:val="00C363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3638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363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3638D"/>
    <w:rPr>
      <w:rFonts w:ascii="Times New Roman" w:eastAsia="Batang" w:hAnsi="Times New Roman"/>
      <w:lang w:val="en-GB" w:eastAsia="en-US"/>
    </w:rPr>
  </w:style>
  <w:style w:type="numbering" w:customStyle="1" w:styleId="14">
    <w:name w:val="リストなし1"/>
    <w:next w:val="NoList"/>
    <w:uiPriority w:val="99"/>
    <w:semiHidden/>
    <w:unhideWhenUsed/>
    <w:rsid w:val="00C3638D"/>
  </w:style>
  <w:style w:type="paragraph" w:customStyle="1" w:styleId="81">
    <w:name w:val="表 (赤)  81"/>
    <w:basedOn w:val="Normal"/>
    <w:uiPriority w:val="34"/>
    <w:qFormat/>
    <w:rsid w:val="00C363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3638D"/>
    <w:pPr>
      <w:spacing w:before="100" w:beforeAutospacing="1" w:after="100" w:afterAutospacing="1"/>
    </w:pPr>
    <w:rPr>
      <w:rFonts w:eastAsia="SimSun"/>
      <w:sz w:val="24"/>
      <w:szCs w:val="24"/>
      <w:lang w:val="en-US" w:eastAsia="zh-CN"/>
    </w:rPr>
  </w:style>
  <w:style w:type="table" w:styleId="TableClassic2">
    <w:name w:val="Table Classic 2"/>
    <w:basedOn w:val="TableNormal"/>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3638D"/>
    <w:rPr>
      <w:rFonts w:ascii="Times New Roman" w:eastAsia="SimSun" w:hAnsi="Times New Roman"/>
      <w:lang w:val="en-GB" w:eastAsia="en-US"/>
    </w:rPr>
  </w:style>
  <w:style w:type="character" w:styleId="PlaceholderText">
    <w:name w:val="Placeholder Text"/>
    <w:uiPriority w:val="99"/>
    <w:unhideWhenUsed/>
    <w:rsid w:val="00C3638D"/>
    <w:rPr>
      <w:color w:val="808080"/>
    </w:rPr>
  </w:style>
  <w:style w:type="paragraph" w:customStyle="1" w:styleId="LGTdoc">
    <w:name w:val="LGTdoc_본문"/>
    <w:basedOn w:val="Normal"/>
    <w:rsid w:val="00C363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638D"/>
    <w:pPr>
      <w:spacing w:after="240"/>
      <w:jc w:val="both"/>
    </w:pPr>
    <w:rPr>
      <w:rFonts w:ascii="Arial" w:eastAsia="SimSun" w:hAnsi="Arial"/>
      <w:szCs w:val="24"/>
    </w:rPr>
  </w:style>
  <w:style w:type="paragraph" w:customStyle="1" w:styleId="ECCFootnote">
    <w:name w:val="ECC Footnote"/>
    <w:basedOn w:val="Normal"/>
    <w:autoRedefine/>
    <w:uiPriority w:val="99"/>
    <w:rsid w:val="00C363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3638D"/>
    <w:rPr>
      <w:rFonts w:ascii="Arial" w:eastAsia="SimSun" w:hAnsi="Arial"/>
      <w:szCs w:val="24"/>
      <w:lang w:val="en-GB" w:eastAsia="en-US"/>
    </w:rPr>
  </w:style>
  <w:style w:type="paragraph" w:customStyle="1" w:styleId="Text1">
    <w:name w:val="Text 1"/>
    <w:basedOn w:val="Normal"/>
    <w:rsid w:val="00C3638D"/>
    <w:pPr>
      <w:spacing w:after="240"/>
      <w:ind w:left="482"/>
      <w:jc w:val="both"/>
    </w:pPr>
    <w:rPr>
      <w:rFonts w:eastAsia="SimSun"/>
      <w:sz w:val="24"/>
      <w:lang w:eastAsia="fr-BE"/>
    </w:rPr>
  </w:style>
  <w:style w:type="paragraph" w:customStyle="1" w:styleId="NumPar4">
    <w:name w:val="NumPar 4"/>
    <w:basedOn w:val="Heading4"/>
    <w:next w:val="Normal"/>
    <w:uiPriority w:val="99"/>
    <w:rsid w:val="00C3638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3638D"/>
  </w:style>
  <w:style w:type="paragraph" w:customStyle="1" w:styleId="cita">
    <w:name w:val="cita"/>
    <w:basedOn w:val="Normal"/>
    <w:rsid w:val="00C363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363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363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363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363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638D"/>
    <w:rPr>
      <w:vanish w:val="0"/>
      <w:webHidden w:val="0"/>
      <w:color w:val="000000"/>
      <w:specVanish w:val="0"/>
    </w:rPr>
  </w:style>
  <w:style w:type="paragraph" w:customStyle="1" w:styleId="Equation">
    <w:name w:val="Equation"/>
    <w:basedOn w:val="Normal"/>
    <w:next w:val="Normal"/>
    <w:link w:val="EquationChar"/>
    <w:qFormat/>
    <w:rsid w:val="00C363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3638D"/>
    <w:rPr>
      <w:rFonts w:ascii="Times New Roman" w:eastAsia="SimSun" w:hAnsi="Times New Roman"/>
      <w:sz w:val="22"/>
      <w:szCs w:val="22"/>
      <w:lang w:val="en-GB" w:eastAsia="en-US"/>
    </w:rPr>
  </w:style>
  <w:style w:type="character" w:customStyle="1" w:styleId="apple-converted-space">
    <w:name w:val="apple-converted-space"/>
    <w:rsid w:val="00C3638D"/>
  </w:style>
  <w:style w:type="character" w:customStyle="1" w:styleId="shorttext">
    <w:name w:val="short_text"/>
    <w:rsid w:val="00C3638D"/>
  </w:style>
  <w:style w:type="character" w:styleId="SubtleReference">
    <w:name w:val="Subtle Reference"/>
    <w:uiPriority w:val="31"/>
    <w:qFormat/>
    <w:rsid w:val="00C363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638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63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638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63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3638D"/>
    <w:rPr>
      <w:rFonts w:ascii="Yu Gothic Light" w:eastAsia="Yu Gothic Light" w:hAnsi="Yu Gothic Light" w:cs="Times New Roman"/>
      <w:lang w:val="en-GB" w:eastAsia="en-US"/>
    </w:rPr>
  </w:style>
  <w:style w:type="paragraph" w:customStyle="1" w:styleId="msonormal0">
    <w:name w:val="msonormal"/>
    <w:basedOn w:val="Normal"/>
    <w:rsid w:val="00C3638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3638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638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638D"/>
    <w:rPr>
      <w:rFonts w:ascii="Times New Roman" w:eastAsia="Yu Mincho" w:hAnsi="Times New Roman"/>
      <w:lang w:val="en-GB" w:eastAsia="en-US"/>
    </w:rPr>
  </w:style>
  <w:style w:type="paragraph" w:customStyle="1" w:styleId="42">
    <w:name w:val="吹き出し4"/>
    <w:basedOn w:val="Normal"/>
    <w:semiHidden/>
    <w:rsid w:val="00C3638D"/>
    <w:rPr>
      <w:rFonts w:ascii="Tahoma" w:eastAsia="MS Mincho" w:hAnsi="Tahoma" w:cs="Tahoma"/>
      <w:sz w:val="16"/>
      <w:szCs w:val="16"/>
    </w:rPr>
  </w:style>
  <w:style w:type="paragraph" w:customStyle="1" w:styleId="tac0">
    <w:name w:val="tac"/>
    <w:basedOn w:val="Normal"/>
    <w:uiPriority w:val="99"/>
    <w:rsid w:val="00C3638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3638D"/>
  </w:style>
  <w:style w:type="table" w:customStyle="1" w:styleId="TableGrid4">
    <w:name w:val="Table Grid4"/>
    <w:basedOn w:val="TableNormal"/>
    <w:next w:val="TableGrid"/>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638D"/>
  </w:style>
  <w:style w:type="table" w:customStyle="1" w:styleId="311">
    <w:name w:val="网格型3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638D"/>
  </w:style>
  <w:style w:type="table" w:customStyle="1" w:styleId="TableClassic21">
    <w:name w:val="Table Classic 21"/>
    <w:basedOn w:val="TableNormal"/>
    <w:next w:val="TableClassic2"/>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3638D"/>
    <w:rPr>
      <w:color w:val="808080"/>
      <w:shd w:val="clear" w:color="auto" w:fill="E6E6E6"/>
    </w:rPr>
  </w:style>
  <w:style w:type="paragraph" w:styleId="TOCHeading">
    <w:name w:val="TOC Heading"/>
    <w:basedOn w:val="Heading1"/>
    <w:next w:val="Normal"/>
    <w:uiPriority w:val="39"/>
    <w:unhideWhenUsed/>
    <w:qFormat/>
    <w:rsid w:val="00C363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C3638D"/>
    <w:rPr>
      <w:rFonts w:ascii="Times New Roman" w:eastAsia="Batang" w:hAnsi="Times New Roman"/>
      <w:lang w:val="en-GB" w:eastAsia="en-US"/>
    </w:rPr>
  </w:style>
  <w:style w:type="paragraph" w:customStyle="1" w:styleId="TOC92">
    <w:name w:val="TOC 92"/>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C3638D"/>
  </w:style>
  <w:style w:type="numbering" w:customStyle="1" w:styleId="NoList3">
    <w:name w:val="No List3"/>
    <w:next w:val="NoList"/>
    <w:uiPriority w:val="99"/>
    <w:semiHidden/>
    <w:unhideWhenUsed/>
    <w:rsid w:val="00C36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EB72B-1C91-4AB9-BF0D-EEC979223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677</TotalTime>
  <Pages>2</Pages>
  <Words>525</Words>
  <Characters>2767</Characters>
  <Application>Microsoft Office Word</Application>
  <DocSecurity>0</DocSecurity>
  <Lines>162</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CTPClassification=CTP_NT</cp:keywords>
  <cp:lastModifiedBy>Intel</cp:lastModifiedBy>
  <cp:revision>19</cp:revision>
  <cp:lastPrinted>1900-01-01T08:00:00Z</cp:lastPrinted>
  <dcterms:created xsi:type="dcterms:W3CDTF">2019-02-28T07:53:00Z</dcterms:created>
  <dcterms:modified xsi:type="dcterms:W3CDTF">2019-03-28T23:35:00Z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aca6fba4-3556-43bd-a728-ff80b5e592c2</vt:lpwstr>
  </property>
  <property fmtid="{D5CDD505-2E9C-101B-9397-08002B2CF9AE}" pid="22" name="CTP_TimeStamp">
    <vt:lpwstr>2019-03-28 23:35:23Z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